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2AF1859" w:rsidR="001E41F3" w:rsidRDefault="003C181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w:t>
      </w:r>
      <w:r w:rsidR="00F65E01">
        <w:rPr>
          <w:b/>
          <w:noProof/>
          <w:sz w:val="24"/>
        </w:rPr>
        <w:t>8</w:t>
      </w:r>
      <w:r>
        <w:rPr>
          <w:b/>
          <w:noProof/>
          <w:sz w:val="24"/>
        </w:rPr>
        <w:fldChar w:fldCharType="end"/>
      </w:r>
      <w:r>
        <w:rPr>
          <w:b/>
          <w:noProof/>
          <w:sz w:val="24"/>
        </w:rPr>
        <w:t xml:space="preserve"> </w:t>
      </w:r>
      <w:r w:rsidR="001E41F3">
        <w:rPr>
          <w:b/>
          <w:i/>
          <w:noProof/>
          <w:sz w:val="28"/>
        </w:rPr>
        <w:tab/>
      </w:r>
      <w:r w:rsidR="002727B0" w:rsidRPr="002727B0">
        <w:rPr>
          <w:b/>
          <w:noProof/>
          <w:sz w:val="28"/>
          <w:lang w:eastAsia="ko-KR"/>
        </w:rPr>
        <w:t>R4-2311457</w:t>
      </w:r>
    </w:p>
    <w:p w14:paraId="7CB45193" w14:textId="4CDD6CF0" w:rsidR="001E41F3" w:rsidRDefault="00F65E01" w:rsidP="00F65E01">
      <w:pPr>
        <w:pStyle w:val="CRCoverPage"/>
        <w:tabs>
          <w:tab w:val="right" w:pos="9639"/>
        </w:tabs>
        <w:spacing w:after="0"/>
        <w:rPr>
          <w:b/>
          <w:noProof/>
          <w:sz w:val="28"/>
        </w:rPr>
      </w:pPr>
      <w:r>
        <w:rPr>
          <w:b/>
          <w:noProof/>
          <w:sz w:val="24"/>
        </w:rPr>
        <w:t xml:space="preserve">Toulous, </w:t>
      </w:r>
      <w:r>
        <w:rPr>
          <w:b/>
          <w:noProof/>
          <w:sz w:val="24"/>
          <w:lang w:eastAsia="zh-CN"/>
        </w:rPr>
        <w:t>France</w:t>
      </w:r>
      <w:r>
        <w:rPr>
          <w:b/>
          <w:noProof/>
          <w:sz w:val="24"/>
        </w:rPr>
        <w:t xml:space="preserve">, </w:t>
      </w:r>
      <w:r>
        <w:rPr>
          <w:rFonts w:cs="Arial"/>
          <w:b/>
          <w:sz w:val="24"/>
          <w:szCs w:val="24"/>
          <w:lang w:eastAsia="zh-CN"/>
        </w:rPr>
        <w:t>21</w:t>
      </w:r>
      <w:r w:rsidRPr="00F17B40">
        <w:rPr>
          <w:rFonts w:cs="Arial"/>
          <w:b/>
          <w:sz w:val="24"/>
          <w:szCs w:val="24"/>
          <w:lang w:eastAsia="zh-CN"/>
        </w:rPr>
        <w:t>– 2</w:t>
      </w:r>
      <w:r>
        <w:rPr>
          <w:rFonts w:cs="Arial"/>
          <w:b/>
          <w:sz w:val="24"/>
          <w:szCs w:val="24"/>
          <w:lang w:eastAsia="zh-CN"/>
        </w:rPr>
        <w:t>5</w:t>
      </w:r>
      <w:r w:rsidRPr="00F17B40">
        <w:rPr>
          <w:rFonts w:cs="Arial"/>
          <w:b/>
          <w:sz w:val="24"/>
          <w:szCs w:val="24"/>
          <w:lang w:eastAsia="zh-CN"/>
        </w:rPr>
        <w:t xml:space="preserve"> </w:t>
      </w:r>
      <w:r>
        <w:rPr>
          <w:rFonts w:cs="Arial"/>
          <w:b/>
          <w:sz w:val="24"/>
          <w:szCs w:val="24"/>
          <w:lang w:eastAsia="zh-CN"/>
        </w:rPr>
        <w:t>Aug.</w:t>
      </w:r>
      <w:r>
        <w:rPr>
          <w:b/>
          <w:noProof/>
          <w:sz w:val="24"/>
        </w:rPr>
        <w:t>, 2023</w:t>
      </w:r>
    </w:p>
    <w:p w14:paraId="65A923CE" w14:textId="77777777" w:rsidR="00F65E01" w:rsidRPr="00F65E01" w:rsidRDefault="00F65E01" w:rsidP="00F65E01">
      <w:pPr>
        <w:pStyle w:val="CRCoverPage"/>
        <w:tabs>
          <w:tab w:val="right" w:pos="9639"/>
        </w:tabs>
        <w:spacing w:after="0"/>
        <w:rPr>
          <w:b/>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DA0D09" w:rsidR="001E41F3" w:rsidRPr="00410371" w:rsidRDefault="003C181E" w:rsidP="00751C30">
            <w:pPr>
              <w:pStyle w:val="CRCoverPage"/>
              <w:spacing w:after="0"/>
              <w:jc w:val="right"/>
              <w:rPr>
                <w:b/>
                <w:noProof/>
                <w:sz w:val="28"/>
              </w:rPr>
            </w:pPr>
            <w:r>
              <w:rPr>
                <w:b/>
                <w:noProof/>
                <w:sz w:val="28"/>
              </w:rPr>
              <w:t>3</w:t>
            </w:r>
            <w:r w:rsidR="00751C30">
              <w:rPr>
                <w:b/>
                <w:noProof/>
                <w:sz w:val="28"/>
              </w:rPr>
              <w:t>7</w:t>
            </w:r>
            <w:r>
              <w:rPr>
                <w:b/>
                <w:noProof/>
                <w:sz w:val="28"/>
              </w:rPr>
              <w:t>.1</w:t>
            </w:r>
            <w:r w:rsidR="00751C30">
              <w:rPr>
                <w:b/>
                <w:noProof/>
                <w:sz w:val="28"/>
              </w:rPr>
              <w:t>45-2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78A09F" w:rsidR="001E41F3" w:rsidRPr="00F65E01" w:rsidRDefault="001E41F3" w:rsidP="00547111">
            <w:pPr>
              <w:pStyle w:val="CRCoverPage"/>
              <w:spacing w:after="0"/>
              <w:rPr>
                <w:b/>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07D60" w:rsidR="001E41F3" w:rsidRPr="00410371" w:rsidRDefault="003C181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19D2C1" w:rsidR="001E41F3" w:rsidRPr="00410371" w:rsidRDefault="003C181E" w:rsidP="001D3D6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F65E01">
              <w:rPr>
                <w:b/>
                <w:noProof/>
                <w:sz w:val="28"/>
              </w:rPr>
              <w:t>2</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31DC7" w:rsidR="00F25D98" w:rsidRDefault="003C181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8D53B9" w:rsidR="001E41F3" w:rsidRDefault="0039499E" w:rsidP="00751C30">
            <w:pPr>
              <w:pStyle w:val="CRCoverPage"/>
              <w:spacing w:after="0"/>
              <w:ind w:left="100"/>
              <w:rPr>
                <w:noProof/>
              </w:rPr>
            </w:pPr>
            <w:r>
              <w:t xml:space="preserve">Draft </w:t>
            </w:r>
            <w:r w:rsidR="00E67F35" w:rsidRPr="00E67F35">
              <w:t>CR for TS</w:t>
            </w:r>
            <w:r w:rsidR="0051555D">
              <w:t xml:space="preserve"> </w:t>
            </w:r>
            <w:r w:rsidR="00E67F35" w:rsidRPr="00E67F35">
              <w:t>3</w:t>
            </w:r>
            <w:r w:rsidR="00751C30">
              <w:t>7</w:t>
            </w:r>
            <w:r w:rsidR="0051555D">
              <w:t>.1</w:t>
            </w:r>
            <w:r w:rsidR="00751C30">
              <w:t>45-2</w:t>
            </w:r>
            <w:r w:rsidR="00E67F35" w:rsidRPr="00E67F35">
              <w:t xml:space="preserve"> to introduce </w:t>
            </w:r>
            <w:r w:rsidR="00EA02BE">
              <w:rPr>
                <w:rFonts w:hint="eastAsia"/>
                <w:lang w:eastAsia="zh-CN"/>
              </w:rPr>
              <w:t>n</w:t>
            </w:r>
            <w:r w:rsidR="00E67F35" w:rsidRPr="00E67F35">
              <w:t>10</w:t>
            </w:r>
            <w:r w:rsidR="006C2F8F">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B57AFD" w:rsidR="001E41F3" w:rsidRDefault="003C181E">
            <w:pPr>
              <w:pStyle w:val="CRCoverPage"/>
              <w:spacing w:after="0"/>
              <w:ind w:left="100"/>
              <w:rPr>
                <w:noProof/>
              </w:rPr>
            </w:pPr>
            <w:r w:rsidRPr="00E06D59">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F7120" w:rsidR="001E41F3" w:rsidRDefault="003C181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1E97A2" w:rsidR="001E41F3" w:rsidRDefault="00F65E01" w:rsidP="006332E9">
            <w:pPr>
              <w:pStyle w:val="CRCoverPage"/>
              <w:spacing w:after="0"/>
              <w:ind w:left="100"/>
              <w:rPr>
                <w:noProof/>
              </w:rPr>
            </w:pPr>
            <w:r w:rsidRPr="003F221C">
              <w:rPr>
                <w:rFonts w:cs="Arial"/>
                <w:lang w:eastAsia="ja-JP"/>
              </w:rPr>
              <w:t>NR_900MHz_US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F3A4E0" w:rsidR="001E41F3" w:rsidRDefault="003C181E" w:rsidP="00F65E0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F65E01">
              <w:rPr>
                <w:noProof/>
              </w:rPr>
              <w:t>8</w:t>
            </w:r>
            <w:r>
              <w:rPr>
                <w:noProof/>
              </w:rPr>
              <w:t>-1</w:t>
            </w:r>
            <w:r w:rsidR="00F65E01">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F1111" w:rsidR="001E41F3" w:rsidRDefault="00E67F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E21725" w:rsidR="001E41F3" w:rsidRDefault="003C1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984AF4" w:rsidR="001E41F3" w:rsidRDefault="003C181E" w:rsidP="00382916">
            <w:pPr>
              <w:pStyle w:val="CRCoverPage"/>
              <w:spacing w:after="0"/>
            </w:pPr>
            <w:r>
              <w:t xml:space="preserve">The current specification </w:t>
            </w:r>
            <w:r w:rsidR="0051555D">
              <w:t>T</w:t>
            </w:r>
            <w:r w:rsidR="00D800DB">
              <w:rPr>
                <w:rFonts w:hint="eastAsia"/>
                <w:lang w:eastAsia="zh-CN"/>
              </w:rPr>
              <w:t>S</w:t>
            </w:r>
            <w:r w:rsidR="0051555D">
              <w:t xml:space="preserve"> </w:t>
            </w:r>
            <w:r w:rsidR="00751C30" w:rsidRPr="00E67F35">
              <w:t>3</w:t>
            </w:r>
            <w:r w:rsidR="00751C30">
              <w:t>7.145-2</w:t>
            </w:r>
            <w:r w:rsidR="00EA02BE">
              <w:t xml:space="preserve"> has not include n</w:t>
            </w:r>
            <w:r w:rsidR="006332E9">
              <w:t>10</w:t>
            </w:r>
            <w:r w:rsidR="00382916">
              <w:t>6</w:t>
            </w:r>
            <w:r w:rsidR="006332E9">
              <w:t xml:space="preserve"> and it should be added</w:t>
            </w:r>
            <w:r w:rsidR="000F31D8">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80376D" w:rsidR="001E41F3" w:rsidRDefault="006332E9" w:rsidP="00382916">
            <w:pPr>
              <w:pStyle w:val="CRCoverPage"/>
              <w:spacing w:after="0"/>
              <w:rPr>
                <w:noProof/>
              </w:rPr>
            </w:pPr>
            <w:r>
              <w:rPr>
                <w:noProof/>
              </w:rPr>
              <w:t xml:space="preserve">Add </w:t>
            </w:r>
            <w:r w:rsidR="00EA02BE">
              <w:rPr>
                <w:rFonts w:hint="eastAsia"/>
                <w:noProof/>
                <w:lang w:eastAsia="zh-CN"/>
              </w:rPr>
              <w:t>n</w:t>
            </w:r>
            <w:r>
              <w:rPr>
                <w:noProof/>
              </w:rPr>
              <w:t>10</w:t>
            </w:r>
            <w:r w:rsidR="00382916">
              <w:rPr>
                <w:noProof/>
              </w:rPr>
              <w:t>6</w:t>
            </w:r>
            <w:r>
              <w:rPr>
                <w:noProof/>
              </w:rPr>
              <w:t xml:space="preserve"> to </w:t>
            </w:r>
            <w:r w:rsidR="0051555D">
              <w:rPr>
                <w:noProof/>
              </w:rPr>
              <w:t>T</w:t>
            </w:r>
            <w:r w:rsidR="00D800DB">
              <w:rPr>
                <w:rFonts w:hint="eastAsia"/>
                <w:noProof/>
                <w:lang w:eastAsia="zh-CN"/>
              </w:rPr>
              <w:t>S</w:t>
            </w:r>
            <w:r w:rsidR="0051555D">
              <w:rPr>
                <w:noProof/>
              </w:rPr>
              <w:t xml:space="preserve"> </w:t>
            </w:r>
            <w:r w:rsidR="00751C30" w:rsidRPr="00E67F35">
              <w:t>3</w:t>
            </w:r>
            <w:r w:rsidR="00751C30">
              <w:t>7.145-2</w:t>
            </w:r>
            <w:r w:rsidR="000F31D8">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FC4DAC" w:rsidR="006332E9" w:rsidRPr="006332E9" w:rsidRDefault="003C181E" w:rsidP="006C2F8F">
            <w:pPr>
              <w:pStyle w:val="CRCoverPage"/>
              <w:spacing w:after="0"/>
              <w:rPr>
                <w:noProof/>
                <w:lang w:eastAsia="zh-CN"/>
              </w:rPr>
            </w:pPr>
            <w:r>
              <w:rPr>
                <w:noProof/>
                <w:lang w:eastAsia="ko-KR"/>
              </w:rPr>
              <w:t>If not updated correctly</w:t>
            </w:r>
            <w:r w:rsidR="006332E9">
              <w:rPr>
                <w:rFonts w:hint="eastAsia"/>
                <w:noProof/>
                <w:lang w:eastAsia="zh-CN"/>
              </w:rPr>
              <w:t>,</w:t>
            </w:r>
            <w:r w:rsidR="006332E9">
              <w:rPr>
                <w:noProof/>
                <w:lang w:eastAsia="zh-CN"/>
              </w:rPr>
              <w:t xml:space="preserve"> </w:t>
            </w:r>
            <w:r w:rsidR="00EA02BE">
              <w:rPr>
                <w:rFonts w:hint="eastAsia"/>
                <w:noProof/>
                <w:lang w:eastAsia="zh-CN"/>
              </w:rPr>
              <w:t>n</w:t>
            </w:r>
            <w:r w:rsidR="006332E9">
              <w:rPr>
                <w:noProof/>
                <w:lang w:eastAsia="zh-CN"/>
              </w:rPr>
              <w:t>10</w:t>
            </w:r>
            <w:r w:rsidR="006C2F8F">
              <w:rPr>
                <w:noProof/>
                <w:lang w:eastAsia="zh-CN"/>
              </w:rPr>
              <w:t>6</w:t>
            </w:r>
            <w:r w:rsidR="006332E9">
              <w:rPr>
                <w:noProof/>
                <w:lang w:eastAsia="zh-CN"/>
              </w:rPr>
              <w:t xml:space="preserve"> won’t be correctly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686931" w:rsidR="001E41F3" w:rsidRDefault="000F31D8" w:rsidP="000F31D8">
            <w:pPr>
              <w:pStyle w:val="CRCoverPage"/>
              <w:spacing w:after="0"/>
              <w:rPr>
                <w:noProof/>
              </w:rPr>
            </w:pPr>
            <w:r w:rsidRPr="000F31D8">
              <w:rPr>
                <w:rFonts w:eastAsia="宋体"/>
                <w:lang w:val="en-US" w:eastAsia="zh-CN"/>
              </w:rPr>
              <w:t>6.7.6.4.5.1.1, 6.7.6.4.5.2, 6.7.6.4.5.3, 6.7.6.5.5.1, 6.7.6.5.5.2, 6.7.6.5.5.3, 7.6.3.5.1, 7.6.3.5.2</w:t>
            </w:r>
            <w:r>
              <w:rPr>
                <w:rFonts w:eastAsia="宋体"/>
                <w:lang w:val="en-US" w:eastAsia="zh-CN"/>
              </w:rPr>
              <w:t xml:space="preserve"> and </w:t>
            </w:r>
            <w:r w:rsidRPr="000F31D8">
              <w:rPr>
                <w:rFonts w:eastAsia="宋体"/>
                <w:lang w:val="en-US" w:eastAsia="zh-CN"/>
              </w:rPr>
              <w:t>7.6.3.5.3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3C181E" w14:paraId="76F95A8B" w14:textId="77777777" w:rsidTr="00547111">
        <w:tc>
          <w:tcPr>
            <w:tcW w:w="2694" w:type="dxa"/>
            <w:gridSpan w:val="2"/>
            <w:tcBorders>
              <w:left w:val="single" w:sz="4" w:space="0" w:color="auto"/>
            </w:tcBorders>
          </w:tcPr>
          <w:p w14:paraId="335EAB52" w14:textId="77777777" w:rsidR="003C181E" w:rsidRDefault="003C181E" w:rsidP="003C1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3AC46237" w:rsidR="003C181E" w:rsidRDefault="003C181E" w:rsidP="003C18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1437D0A" w:rsidR="003C181E" w:rsidRDefault="003C181E" w:rsidP="003C181E">
            <w:pPr>
              <w:pStyle w:val="CRCoverPage"/>
              <w:spacing w:after="0"/>
              <w:jc w:val="center"/>
              <w:rPr>
                <w:b/>
                <w:caps/>
                <w:noProof/>
              </w:rPr>
            </w:pPr>
            <w:r>
              <w:rPr>
                <w:b/>
                <w:caps/>
                <w:noProof/>
              </w:rPr>
              <w:t>N</w:t>
            </w:r>
          </w:p>
        </w:tc>
        <w:tc>
          <w:tcPr>
            <w:tcW w:w="2977" w:type="dxa"/>
            <w:gridSpan w:val="4"/>
          </w:tcPr>
          <w:p w14:paraId="304CCBCB" w14:textId="77777777" w:rsidR="003C181E" w:rsidRDefault="003C181E" w:rsidP="003C18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81E" w:rsidRDefault="003C181E" w:rsidP="003C181E">
            <w:pPr>
              <w:pStyle w:val="CRCoverPage"/>
              <w:spacing w:after="0"/>
              <w:ind w:left="99"/>
              <w:rPr>
                <w:noProof/>
              </w:rPr>
            </w:pPr>
          </w:p>
        </w:tc>
      </w:tr>
      <w:tr w:rsidR="003C181E" w14:paraId="34ACE2EB" w14:textId="77777777" w:rsidTr="00547111">
        <w:tc>
          <w:tcPr>
            <w:tcW w:w="2694" w:type="dxa"/>
            <w:gridSpan w:val="2"/>
            <w:tcBorders>
              <w:left w:val="single" w:sz="4" w:space="0" w:color="auto"/>
            </w:tcBorders>
          </w:tcPr>
          <w:p w14:paraId="571382F3" w14:textId="77777777" w:rsidR="003C181E" w:rsidRDefault="003C181E" w:rsidP="003C18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0C3E6"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7DB274D8" w14:textId="77777777" w:rsidR="003C181E" w:rsidRDefault="003C181E" w:rsidP="003C1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181E" w:rsidRDefault="003C181E" w:rsidP="003C181E">
            <w:pPr>
              <w:pStyle w:val="CRCoverPage"/>
              <w:spacing w:after="0"/>
              <w:ind w:left="99"/>
              <w:rPr>
                <w:noProof/>
              </w:rPr>
            </w:pPr>
            <w:r>
              <w:rPr>
                <w:noProof/>
              </w:rPr>
              <w:t xml:space="preserve">TS/TR ... CR ... </w:t>
            </w:r>
          </w:p>
        </w:tc>
      </w:tr>
      <w:tr w:rsidR="003C181E" w14:paraId="446DDBAC" w14:textId="77777777" w:rsidTr="00547111">
        <w:tc>
          <w:tcPr>
            <w:tcW w:w="2694" w:type="dxa"/>
            <w:gridSpan w:val="2"/>
            <w:tcBorders>
              <w:left w:val="single" w:sz="4" w:space="0" w:color="auto"/>
            </w:tcBorders>
          </w:tcPr>
          <w:p w14:paraId="678A1AA6" w14:textId="77777777" w:rsidR="003C181E" w:rsidRDefault="003C181E" w:rsidP="003C1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90852A"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B89DF4" w:rsidR="003C181E" w:rsidRDefault="00A048CA" w:rsidP="003C181E">
            <w:pPr>
              <w:pStyle w:val="CRCoverPage"/>
              <w:spacing w:after="0"/>
              <w:jc w:val="center"/>
              <w:rPr>
                <w:b/>
                <w:caps/>
                <w:noProof/>
              </w:rPr>
            </w:pPr>
            <w:r>
              <w:rPr>
                <w:rFonts w:hint="eastAsia"/>
                <w:b/>
                <w:caps/>
                <w:lang w:eastAsia="ja-JP"/>
              </w:rPr>
              <w:t>X</w:t>
            </w:r>
          </w:p>
        </w:tc>
        <w:tc>
          <w:tcPr>
            <w:tcW w:w="2977" w:type="dxa"/>
            <w:gridSpan w:val="4"/>
          </w:tcPr>
          <w:p w14:paraId="1A4306D9" w14:textId="77777777" w:rsidR="003C181E" w:rsidRDefault="003C181E" w:rsidP="003C1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C181E" w:rsidRDefault="003C181E" w:rsidP="003C181E">
            <w:pPr>
              <w:pStyle w:val="CRCoverPage"/>
              <w:spacing w:after="0"/>
              <w:ind w:left="99"/>
              <w:rPr>
                <w:noProof/>
              </w:rPr>
            </w:pPr>
            <w:r>
              <w:rPr>
                <w:noProof/>
              </w:rPr>
              <w:t xml:space="preserve">TS/TR ... CR ... </w:t>
            </w:r>
          </w:p>
        </w:tc>
      </w:tr>
      <w:tr w:rsidR="003C181E" w14:paraId="55C714D2" w14:textId="77777777" w:rsidTr="00547111">
        <w:tc>
          <w:tcPr>
            <w:tcW w:w="2694" w:type="dxa"/>
            <w:gridSpan w:val="2"/>
            <w:tcBorders>
              <w:left w:val="single" w:sz="4" w:space="0" w:color="auto"/>
            </w:tcBorders>
          </w:tcPr>
          <w:p w14:paraId="45913E62" w14:textId="77777777" w:rsidR="003C181E" w:rsidRDefault="003C181E" w:rsidP="003C18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A16ECD"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1B4FF921" w14:textId="77777777" w:rsidR="003C181E" w:rsidRDefault="003C181E" w:rsidP="003C18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81E" w:rsidRDefault="003C181E" w:rsidP="003C181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24AA7F" w14:textId="6F69EB10" w:rsidR="003C181E" w:rsidRDefault="003C181E" w:rsidP="00773DA0">
      <w:pPr>
        <w:pStyle w:val="2"/>
        <w:jc w:val="center"/>
        <w:rPr>
          <w:rStyle w:val="af4"/>
          <w:color w:val="C00000"/>
          <w:lang w:eastAsia="zh-CN"/>
        </w:rPr>
      </w:pPr>
      <w:r>
        <w:rPr>
          <w:rStyle w:val="af4"/>
          <w:color w:val="C00000"/>
          <w:lang w:eastAsia="zh-CN"/>
        </w:rPr>
        <w:lastRenderedPageBreak/>
        <w:t>&lt;&lt;Start of Change&gt;&gt;</w:t>
      </w:r>
    </w:p>
    <w:p w14:paraId="6A3E2BF8" w14:textId="77777777" w:rsidR="009F3BD1" w:rsidRPr="00090C64" w:rsidRDefault="009F3BD1" w:rsidP="009F3BD1">
      <w:pPr>
        <w:pStyle w:val="H6"/>
      </w:pPr>
      <w:bookmarkStart w:id="1" w:name="_Toc21125181"/>
      <w:bookmarkStart w:id="2" w:name="_Toc29768171"/>
      <w:bookmarkStart w:id="3" w:name="_Toc36044613"/>
      <w:bookmarkStart w:id="4" w:name="_Toc37230518"/>
      <w:bookmarkStart w:id="5" w:name="_Toc45907661"/>
      <w:bookmarkStart w:id="6" w:name="_Toc53181766"/>
      <w:r w:rsidRPr="00090C64">
        <w:t>6.7.6.4.5.1.1</w:t>
      </w:r>
      <w:r w:rsidRPr="00090C64">
        <w:tab/>
        <w:t>E-UTRA and NR MSR operation</w:t>
      </w:r>
      <w:bookmarkEnd w:id="1"/>
      <w:bookmarkEnd w:id="2"/>
      <w:bookmarkEnd w:id="3"/>
      <w:bookmarkEnd w:id="4"/>
      <w:bookmarkEnd w:id="5"/>
      <w:bookmarkEnd w:id="6"/>
    </w:p>
    <w:p w14:paraId="6E29B1FE" w14:textId="77777777" w:rsidR="009F3BD1" w:rsidRPr="00090C64" w:rsidRDefault="009F3BD1" w:rsidP="009F3BD1">
      <w:r w:rsidRPr="00090C64">
        <w:t xml:space="preserve">The TRP of any spurious emission shall not exceed the limits of table 6.7.6.4.5.1.1-1 for an AAS BS where requirements for co-existence with the system listed in the first column apply. For a </w:t>
      </w:r>
      <w:r w:rsidRPr="00090C64">
        <w:rPr>
          <w:i/>
        </w:rPr>
        <w:t>multi-band RIB</w:t>
      </w:r>
      <w:r w:rsidRPr="00090C64">
        <w:t>, the exclusions and conditions in the notes column of table 6.7.6.4.5.1.1-1 apply for each supported operating band.</w:t>
      </w:r>
    </w:p>
    <w:p w14:paraId="509E4280" w14:textId="77777777" w:rsidR="009F3BD1" w:rsidRPr="00090C64" w:rsidRDefault="009F3BD1" w:rsidP="009F3BD1">
      <w:pPr>
        <w:pStyle w:val="TH"/>
      </w:pPr>
      <w:r w:rsidRPr="00090C64">
        <w:t>Table 6.7.6.4.5.1.1-1: AAS BS OTA Spurious emissions limits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992"/>
        <w:gridCol w:w="1276"/>
        <w:gridCol w:w="4423"/>
      </w:tblGrid>
      <w:tr w:rsidR="009F3BD1" w:rsidRPr="00090C64" w14:paraId="32D75476" w14:textId="77777777" w:rsidTr="004225AA">
        <w:trPr>
          <w:cantSplit/>
          <w:jc w:val="center"/>
        </w:trPr>
        <w:tc>
          <w:tcPr>
            <w:tcW w:w="1303" w:type="dxa"/>
            <w:tcBorders>
              <w:top w:val="single" w:sz="2" w:space="0" w:color="auto"/>
              <w:left w:val="single" w:sz="4" w:space="0" w:color="auto"/>
              <w:bottom w:val="single" w:sz="4" w:space="0" w:color="auto"/>
              <w:right w:val="single" w:sz="2" w:space="0" w:color="auto"/>
            </w:tcBorders>
            <w:hideMark/>
          </w:tcPr>
          <w:p w14:paraId="626A119F" w14:textId="77777777" w:rsidR="009F3BD1" w:rsidRPr="00090C64" w:rsidRDefault="009F3BD1" w:rsidP="004225AA">
            <w:pPr>
              <w:pStyle w:val="TAH"/>
            </w:pPr>
            <w:r w:rsidRPr="00090C64">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1A32FAE6" w14:textId="77777777" w:rsidR="009F3BD1" w:rsidRPr="00090C64" w:rsidRDefault="009F3BD1" w:rsidP="004225AA">
            <w:pPr>
              <w:pStyle w:val="TAH"/>
            </w:pPr>
            <w:r w:rsidRPr="00090C64">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30CFFFE1" w14:textId="77777777" w:rsidR="009F3BD1" w:rsidRPr="00090C64" w:rsidRDefault="009F3BD1" w:rsidP="004225AA">
            <w:pPr>
              <w:pStyle w:val="TAH"/>
            </w:pPr>
            <w:r w:rsidRPr="00090C64">
              <w:t>Maximum Level</w:t>
            </w:r>
          </w:p>
        </w:tc>
        <w:tc>
          <w:tcPr>
            <w:tcW w:w="1276" w:type="dxa"/>
            <w:tcBorders>
              <w:top w:val="single" w:sz="2" w:space="0" w:color="auto"/>
              <w:left w:val="single" w:sz="2" w:space="0" w:color="auto"/>
              <w:bottom w:val="single" w:sz="2" w:space="0" w:color="auto"/>
              <w:right w:val="single" w:sz="2" w:space="0" w:color="auto"/>
            </w:tcBorders>
            <w:hideMark/>
          </w:tcPr>
          <w:p w14:paraId="369828AA" w14:textId="77777777" w:rsidR="009F3BD1" w:rsidRPr="00090C64" w:rsidRDefault="009F3BD1" w:rsidP="004225AA">
            <w:pPr>
              <w:pStyle w:val="TAH"/>
            </w:pPr>
            <w:r w:rsidRPr="00090C64">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065CD801" w14:textId="77777777" w:rsidR="009F3BD1" w:rsidRPr="00090C64" w:rsidRDefault="009F3BD1" w:rsidP="004225AA">
            <w:pPr>
              <w:pStyle w:val="TAH"/>
            </w:pPr>
            <w:r w:rsidRPr="00090C64">
              <w:t>Note</w:t>
            </w:r>
          </w:p>
        </w:tc>
      </w:tr>
      <w:tr w:rsidR="009F3BD1" w:rsidRPr="00090C64" w14:paraId="41E1FBB9" w14:textId="77777777" w:rsidTr="004225A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09D01241" w14:textId="77777777" w:rsidR="009F3BD1" w:rsidRPr="00090C64" w:rsidRDefault="009F3BD1" w:rsidP="004225AA">
            <w:pPr>
              <w:pStyle w:val="TAC"/>
            </w:pPr>
            <w:r w:rsidRPr="00090C64">
              <w:t>GSM900</w:t>
            </w:r>
          </w:p>
        </w:tc>
        <w:tc>
          <w:tcPr>
            <w:tcW w:w="1701" w:type="dxa"/>
            <w:tcBorders>
              <w:top w:val="single" w:sz="2" w:space="0" w:color="auto"/>
              <w:left w:val="single" w:sz="4" w:space="0" w:color="auto"/>
              <w:bottom w:val="single" w:sz="2" w:space="0" w:color="auto"/>
              <w:right w:val="single" w:sz="2" w:space="0" w:color="auto"/>
            </w:tcBorders>
            <w:hideMark/>
          </w:tcPr>
          <w:p w14:paraId="0E5903DC" w14:textId="77777777" w:rsidR="009F3BD1" w:rsidRPr="00090C64" w:rsidRDefault="009F3BD1" w:rsidP="004225AA">
            <w:pPr>
              <w:pStyle w:val="TAC"/>
            </w:pPr>
            <w:r w:rsidRPr="00090C64">
              <w:rPr>
                <w:rFonts w:cs="v5.0.0"/>
              </w:rPr>
              <w:t xml:space="preserve">921 </w:t>
            </w:r>
            <w:r w:rsidRPr="00090C64">
              <w:rPr>
                <w:rFonts w:cs="v5.0.0"/>
              </w:rPr>
              <w:noBreakHyphen/>
              <w:t xml:space="preserve"> 960 MHz</w:t>
            </w:r>
          </w:p>
        </w:tc>
        <w:tc>
          <w:tcPr>
            <w:tcW w:w="992" w:type="dxa"/>
            <w:tcBorders>
              <w:top w:val="single" w:sz="2" w:space="0" w:color="auto"/>
              <w:left w:val="single" w:sz="2" w:space="0" w:color="auto"/>
              <w:bottom w:val="single" w:sz="2" w:space="0" w:color="auto"/>
              <w:right w:val="single" w:sz="2" w:space="0" w:color="auto"/>
            </w:tcBorders>
            <w:hideMark/>
          </w:tcPr>
          <w:p w14:paraId="07F5C3E6" w14:textId="77777777" w:rsidR="009F3BD1" w:rsidRPr="00090C64" w:rsidRDefault="009F3BD1" w:rsidP="004225AA">
            <w:pPr>
              <w:pStyle w:val="TAC"/>
            </w:pPr>
            <w:r w:rsidRPr="00090C64">
              <w:rPr>
                <w:rFonts w:cs="v5.0.0"/>
              </w:rPr>
              <w:t xml:space="preserve">-45.4 </w:t>
            </w:r>
            <w:proofErr w:type="spellStart"/>
            <w:r w:rsidRPr="00090C64">
              <w:rPr>
                <w:rFonts w:cs="v5.0.0"/>
              </w:rPr>
              <w:t>dBm</w:t>
            </w:r>
            <w:proofErr w:type="spellEnd"/>
          </w:p>
        </w:tc>
        <w:tc>
          <w:tcPr>
            <w:tcW w:w="1276" w:type="dxa"/>
            <w:tcBorders>
              <w:top w:val="single" w:sz="2" w:space="0" w:color="auto"/>
              <w:left w:val="single" w:sz="2" w:space="0" w:color="auto"/>
              <w:bottom w:val="single" w:sz="2" w:space="0" w:color="auto"/>
              <w:right w:val="single" w:sz="2" w:space="0" w:color="auto"/>
            </w:tcBorders>
            <w:hideMark/>
          </w:tcPr>
          <w:p w14:paraId="7A691223" w14:textId="77777777" w:rsidR="009F3BD1" w:rsidRPr="00090C64" w:rsidRDefault="009F3BD1" w:rsidP="004225AA">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2BE9C2C6" w14:textId="77777777" w:rsidR="009F3BD1" w:rsidRPr="00090C64" w:rsidRDefault="009F3BD1" w:rsidP="004225AA">
            <w:pPr>
              <w:pStyle w:val="TAL"/>
            </w:pPr>
            <w:r w:rsidRPr="00090C64">
              <w:t>This requirement does not apply to BS operating in band 8/n8</w:t>
            </w:r>
          </w:p>
        </w:tc>
      </w:tr>
      <w:tr w:rsidR="009F3BD1" w:rsidRPr="00090C64" w14:paraId="21AD8A25" w14:textId="77777777" w:rsidTr="004225A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1582C13A" w14:textId="77777777" w:rsidR="009F3BD1" w:rsidRPr="00090C64" w:rsidRDefault="009F3BD1" w:rsidP="004225AA">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543B7974" w14:textId="77777777" w:rsidR="009F3BD1" w:rsidRPr="00090C64" w:rsidRDefault="009F3BD1" w:rsidP="004225AA">
            <w:pPr>
              <w:pStyle w:val="TAC"/>
              <w:rPr>
                <w:rFonts w:cs="v5.0.0"/>
              </w:rPr>
            </w:pPr>
            <w:r w:rsidRPr="00090C64">
              <w:t>876 - 915 MHz</w:t>
            </w:r>
          </w:p>
        </w:tc>
        <w:tc>
          <w:tcPr>
            <w:tcW w:w="992" w:type="dxa"/>
            <w:tcBorders>
              <w:top w:val="single" w:sz="2" w:space="0" w:color="auto"/>
              <w:left w:val="single" w:sz="2" w:space="0" w:color="auto"/>
              <w:bottom w:val="single" w:sz="2" w:space="0" w:color="auto"/>
              <w:right w:val="single" w:sz="2" w:space="0" w:color="auto"/>
            </w:tcBorders>
            <w:hideMark/>
          </w:tcPr>
          <w:p w14:paraId="08AF3781" w14:textId="77777777" w:rsidR="009F3BD1" w:rsidRPr="00090C64" w:rsidRDefault="009F3BD1" w:rsidP="004225AA">
            <w:pPr>
              <w:pStyle w:val="TAC"/>
              <w:rPr>
                <w:rFonts w:cs="v5.0.0"/>
              </w:rPr>
            </w:pPr>
            <w:r w:rsidRPr="00090C64">
              <w:rPr>
                <w:rFonts w:cs="v5.0.0"/>
              </w:rPr>
              <w:t xml:space="preserve">-49.4 </w:t>
            </w:r>
            <w:proofErr w:type="spellStart"/>
            <w:r w:rsidRPr="00090C64">
              <w:rPr>
                <w:rFonts w:cs="v5.0.0"/>
              </w:rPr>
              <w:t>dBm</w:t>
            </w:r>
            <w:proofErr w:type="spellEnd"/>
          </w:p>
        </w:tc>
        <w:tc>
          <w:tcPr>
            <w:tcW w:w="1276" w:type="dxa"/>
            <w:tcBorders>
              <w:top w:val="single" w:sz="2" w:space="0" w:color="auto"/>
              <w:left w:val="single" w:sz="2" w:space="0" w:color="auto"/>
              <w:bottom w:val="single" w:sz="2" w:space="0" w:color="auto"/>
              <w:right w:val="single" w:sz="2" w:space="0" w:color="auto"/>
            </w:tcBorders>
            <w:hideMark/>
          </w:tcPr>
          <w:p w14:paraId="44F0F39B" w14:textId="77777777" w:rsidR="009F3BD1" w:rsidRPr="00090C64" w:rsidRDefault="009F3BD1" w:rsidP="004225AA">
            <w:pPr>
              <w:pStyle w:val="TAC"/>
              <w:rPr>
                <w:rFonts w:cs="v5.0.0"/>
              </w:rPr>
            </w:pPr>
            <w:r w:rsidRPr="00090C64">
              <w:t>100 kHz</w:t>
            </w:r>
          </w:p>
        </w:tc>
        <w:tc>
          <w:tcPr>
            <w:tcW w:w="4423" w:type="dxa"/>
            <w:tcBorders>
              <w:top w:val="single" w:sz="2" w:space="0" w:color="auto"/>
              <w:left w:val="single" w:sz="2" w:space="0" w:color="auto"/>
              <w:bottom w:val="single" w:sz="2" w:space="0" w:color="auto"/>
              <w:right w:val="single" w:sz="2" w:space="0" w:color="auto"/>
            </w:tcBorders>
            <w:hideMark/>
          </w:tcPr>
          <w:p w14:paraId="6ABE4D6F" w14:textId="77777777" w:rsidR="009F3BD1" w:rsidRPr="00090C64" w:rsidRDefault="009F3BD1" w:rsidP="004225AA">
            <w:pPr>
              <w:pStyle w:val="TAL"/>
            </w:pPr>
            <w:r w:rsidRPr="00090C64">
              <w:t xml:space="preserve">For the frequency range 880-915 MHz, </w:t>
            </w:r>
            <w:r w:rsidRPr="00090C64">
              <w:rPr>
                <w:rFonts w:cs="v5.0.0"/>
              </w:rPr>
              <w:t>this requirement does not apply to BS operating in band 8/n8, since it is already covered by the requirement in clause 6.7.6.3.5.1</w:t>
            </w:r>
          </w:p>
        </w:tc>
      </w:tr>
    </w:tbl>
    <w:p w14:paraId="78FF9434" w14:textId="696172B0" w:rsidR="00F97171" w:rsidRDefault="009F3BD1" w:rsidP="00F97171">
      <w:pPr>
        <w:rPr>
          <w:lang w:eastAsia="zh-CN"/>
        </w:rPr>
      </w:pPr>
      <w:r>
        <w:rPr>
          <w:lang w:eastAsia="zh-CN"/>
        </w:rPr>
        <w:t>…</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983"/>
        <w:gridCol w:w="1285"/>
        <w:gridCol w:w="4423"/>
      </w:tblGrid>
      <w:tr w:rsidR="009F3BD1" w14:paraId="6A2C2623" w14:textId="77777777" w:rsidTr="004225AA">
        <w:trPr>
          <w:cantSplit/>
          <w:jc w:val="center"/>
        </w:trPr>
        <w:tc>
          <w:tcPr>
            <w:tcW w:w="1303" w:type="dxa"/>
            <w:tcBorders>
              <w:top w:val="single" w:sz="4" w:space="0" w:color="auto"/>
              <w:left w:val="single" w:sz="4" w:space="0" w:color="auto"/>
              <w:bottom w:val="nil"/>
              <w:right w:val="single" w:sz="4" w:space="0" w:color="auto"/>
            </w:tcBorders>
          </w:tcPr>
          <w:p w14:paraId="7A08D1FD" w14:textId="00E36704" w:rsidR="009F3BD1" w:rsidRDefault="009F3BD1" w:rsidP="004225AA">
            <w:pPr>
              <w:pStyle w:val="TAC"/>
            </w:pPr>
            <w:r>
              <w:rPr>
                <w:rFonts w:cs="Arial"/>
              </w:rPr>
              <w:t xml:space="preserve">E-UTRA Band </w:t>
            </w:r>
            <w:r>
              <w:rPr>
                <w:rFonts w:cs="Arial" w:hint="eastAsia"/>
                <w:lang w:eastAsia="zh-CN"/>
              </w:rPr>
              <w:t>10</w:t>
            </w:r>
            <w:r>
              <w:rPr>
                <w:rFonts w:cs="Arial" w:hint="eastAsia"/>
                <w:lang w:val="en-US" w:eastAsia="zh-CN"/>
              </w:rPr>
              <w:t>6</w:t>
            </w:r>
            <w:ins w:id="7" w:author="Huawei" w:date="2023-07-20T14:44:00Z">
              <w:r>
                <w:rPr>
                  <w:rFonts w:cs="Arial"/>
                  <w:lang w:val="en-US" w:eastAsia="zh-CN"/>
                </w:rPr>
                <w:t xml:space="preserve"> or NR Band n106</w:t>
              </w:r>
            </w:ins>
          </w:p>
        </w:tc>
        <w:tc>
          <w:tcPr>
            <w:tcW w:w="1701" w:type="dxa"/>
            <w:tcBorders>
              <w:top w:val="single" w:sz="4" w:space="0" w:color="auto"/>
              <w:left w:val="single" w:sz="4" w:space="0" w:color="auto"/>
              <w:bottom w:val="single" w:sz="4" w:space="0" w:color="auto"/>
              <w:right w:val="single" w:sz="2" w:space="0" w:color="auto"/>
            </w:tcBorders>
          </w:tcPr>
          <w:p w14:paraId="3F6CE2CD" w14:textId="77777777" w:rsidR="009F3BD1" w:rsidRDefault="009F3BD1" w:rsidP="004225AA">
            <w:pPr>
              <w:pStyle w:val="TAC"/>
            </w:pPr>
            <w:r>
              <w:rPr>
                <w:rFonts w:cs="Arial"/>
                <w:lang w:eastAsia="ja-JP"/>
              </w:rPr>
              <w:t>9</w:t>
            </w:r>
            <w:r>
              <w:rPr>
                <w:rFonts w:eastAsia="宋体" w:cs="Arial" w:hint="eastAsia"/>
                <w:lang w:val="en-US" w:eastAsia="zh-CN"/>
              </w:rPr>
              <w:t>35</w:t>
            </w:r>
            <w:r>
              <w:rPr>
                <w:rFonts w:cs="Arial"/>
                <w:lang w:eastAsia="ja-JP"/>
              </w:rPr>
              <w:t xml:space="preserve"> – 9</w:t>
            </w:r>
            <w:r>
              <w:rPr>
                <w:rFonts w:eastAsia="宋体" w:cs="Arial" w:hint="eastAsia"/>
                <w:lang w:val="en-US" w:eastAsia="zh-CN"/>
              </w:rPr>
              <w:t>40</w:t>
            </w:r>
            <w:r>
              <w:rPr>
                <w:rFonts w:cs="Arial"/>
                <w:lang w:eastAsia="ja-JP"/>
              </w:rPr>
              <w:t xml:space="preserve"> MHz</w:t>
            </w:r>
          </w:p>
        </w:tc>
        <w:tc>
          <w:tcPr>
            <w:tcW w:w="983" w:type="dxa"/>
            <w:tcBorders>
              <w:top w:val="single" w:sz="4" w:space="0" w:color="auto"/>
              <w:left w:val="single" w:sz="2" w:space="0" w:color="auto"/>
              <w:bottom w:val="single" w:sz="4" w:space="0" w:color="auto"/>
              <w:right w:val="single" w:sz="2" w:space="0" w:color="auto"/>
            </w:tcBorders>
          </w:tcPr>
          <w:p w14:paraId="4F45B11B" w14:textId="77777777" w:rsidR="009F3BD1" w:rsidRDefault="009F3BD1" w:rsidP="004225AA">
            <w:pPr>
              <w:pStyle w:val="TAC"/>
            </w:pPr>
            <w:r>
              <w:rPr>
                <w:rFonts w:cs="v5.0.0"/>
              </w:rPr>
              <w:t xml:space="preserve">-40.4 </w:t>
            </w:r>
            <w:proofErr w:type="spellStart"/>
            <w:r>
              <w:rPr>
                <w:rFonts w:cs="v5.0.0"/>
              </w:rPr>
              <w:t>dBm</w:t>
            </w:r>
            <w:proofErr w:type="spellEnd"/>
          </w:p>
        </w:tc>
        <w:tc>
          <w:tcPr>
            <w:tcW w:w="1285" w:type="dxa"/>
            <w:tcBorders>
              <w:top w:val="single" w:sz="4" w:space="0" w:color="auto"/>
              <w:left w:val="single" w:sz="2" w:space="0" w:color="auto"/>
              <w:bottom w:val="single" w:sz="4" w:space="0" w:color="auto"/>
              <w:right w:val="single" w:sz="4" w:space="0" w:color="auto"/>
            </w:tcBorders>
          </w:tcPr>
          <w:p w14:paraId="3FA84275" w14:textId="77777777" w:rsidR="009F3BD1" w:rsidRDefault="009F3BD1" w:rsidP="004225AA">
            <w:pPr>
              <w:pStyle w:val="TAC"/>
            </w:pPr>
            <w:r>
              <w:t>1 MHz</w:t>
            </w:r>
          </w:p>
        </w:tc>
        <w:tc>
          <w:tcPr>
            <w:tcW w:w="4423" w:type="dxa"/>
            <w:tcBorders>
              <w:top w:val="single" w:sz="2" w:space="0" w:color="auto"/>
              <w:left w:val="single" w:sz="4" w:space="0" w:color="auto"/>
              <w:bottom w:val="single" w:sz="2" w:space="0" w:color="auto"/>
              <w:right w:val="single" w:sz="2" w:space="0" w:color="auto"/>
            </w:tcBorders>
          </w:tcPr>
          <w:p w14:paraId="350A60B1" w14:textId="215B4185" w:rsidR="009F3BD1" w:rsidRDefault="009F3BD1" w:rsidP="004225AA">
            <w:pPr>
              <w:pStyle w:val="TAL"/>
              <w:rPr>
                <w:rFonts w:cs="Arial"/>
                <w:lang w:eastAsia="ko-KR"/>
              </w:rPr>
            </w:pPr>
            <w:r>
              <w:t xml:space="preserve">This requirement does not apply to BS operating in band </w:t>
            </w:r>
            <w:r>
              <w:rPr>
                <w:lang w:eastAsia="zh-CN"/>
              </w:rPr>
              <w:t>106</w:t>
            </w:r>
            <w:bookmarkStart w:id="8" w:name="_GoBack"/>
            <w:ins w:id="9" w:author="Huawei" w:date="2023-07-20T14:45:00Z">
              <w:r>
                <w:rPr>
                  <w:lang w:eastAsia="zh-CN"/>
                </w:rPr>
                <w:t xml:space="preserve"> or n106</w:t>
              </w:r>
            </w:ins>
            <w:bookmarkEnd w:id="8"/>
            <w:r>
              <w:rPr>
                <w:rFonts w:cs="v5.0.0"/>
              </w:rPr>
              <w:t>.</w:t>
            </w:r>
          </w:p>
        </w:tc>
      </w:tr>
      <w:tr w:rsidR="009F3BD1" w14:paraId="5269783E" w14:textId="77777777" w:rsidTr="004225AA">
        <w:trPr>
          <w:cantSplit/>
          <w:jc w:val="center"/>
        </w:trPr>
        <w:tc>
          <w:tcPr>
            <w:tcW w:w="1303" w:type="dxa"/>
            <w:tcBorders>
              <w:top w:val="nil"/>
              <w:left w:val="single" w:sz="4" w:space="0" w:color="auto"/>
              <w:bottom w:val="single" w:sz="4" w:space="0" w:color="auto"/>
              <w:right w:val="single" w:sz="4" w:space="0" w:color="auto"/>
            </w:tcBorders>
          </w:tcPr>
          <w:p w14:paraId="3AC003A0" w14:textId="77777777" w:rsidR="009F3BD1" w:rsidRDefault="009F3BD1" w:rsidP="004225AA">
            <w:pPr>
              <w:pStyle w:val="TAC"/>
            </w:pPr>
          </w:p>
        </w:tc>
        <w:tc>
          <w:tcPr>
            <w:tcW w:w="1701" w:type="dxa"/>
            <w:tcBorders>
              <w:top w:val="single" w:sz="4" w:space="0" w:color="auto"/>
              <w:left w:val="single" w:sz="4" w:space="0" w:color="auto"/>
              <w:bottom w:val="single" w:sz="4" w:space="0" w:color="auto"/>
              <w:right w:val="single" w:sz="2" w:space="0" w:color="auto"/>
            </w:tcBorders>
          </w:tcPr>
          <w:p w14:paraId="7357F514" w14:textId="77777777" w:rsidR="009F3BD1" w:rsidRDefault="009F3BD1" w:rsidP="004225AA">
            <w:pPr>
              <w:pStyle w:val="TAC"/>
            </w:pPr>
            <w:r>
              <w:rPr>
                <w:rFonts w:eastAsia="宋体" w:cs="Arial" w:hint="eastAsia"/>
                <w:lang w:val="en-US" w:eastAsia="zh-CN"/>
              </w:rPr>
              <w:t>896</w:t>
            </w:r>
            <w:r>
              <w:rPr>
                <w:rFonts w:cs="Arial"/>
                <w:lang w:eastAsia="ja-JP"/>
              </w:rPr>
              <w:t xml:space="preserve"> – 9</w:t>
            </w:r>
            <w:r>
              <w:rPr>
                <w:rFonts w:eastAsia="宋体" w:cs="Arial" w:hint="eastAsia"/>
                <w:lang w:val="en-US" w:eastAsia="zh-CN"/>
              </w:rPr>
              <w:t>01</w:t>
            </w:r>
            <w:r>
              <w:rPr>
                <w:rFonts w:cs="Arial"/>
                <w:lang w:eastAsia="ja-JP"/>
              </w:rPr>
              <w:t xml:space="preserve"> MHz</w:t>
            </w:r>
          </w:p>
        </w:tc>
        <w:tc>
          <w:tcPr>
            <w:tcW w:w="983" w:type="dxa"/>
            <w:tcBorders>
              <w:top w:val="single" w:sz="4" w:space="0" w:color="auto"/>
              <w:left w:val="single" w:sz="2" w:space="0" w:color="auto"/>
              <w:bottom w:val="single" w:sz="4" w:space="0" w:color="auto"/>
              <w:right w:val="single" w:sz="2" w:space="0" w:color="auto"/>
            </w:tcBorders>
          </w:tcPr>
          <w:p w14:paraId="1061E5F2" w14:textId="77777777" w:rsidR="009F3BD1" w:rsidRDefault="009F3BD1" w:rsidP="004225AA">
            <w:pPr>
              <w:pStyle w:val="TAC"/>
            </w:pPr>
            <w:r>
              <w:t xml:space="preserve">-37.4 </w:t>
            </w:r>
            <w:proofErr w:type="spellStart"/>
            <w:r>
              <w:t>dBm</w:t>
            </w:r>
            <w:proofErr w:type="spellEnd"/>
          </w:p>
        </w:tc>
        <w:tc>
          <w:tcPr>
            <w:tcW w:w="1285" w:type="dxa"/>
            <w:tcBorders>
              <w:top w:val="single" w:sz="4" w:space="0" w:color="auto"/>
              <w:left w:val="single" w:sz="2" w:space="0" w:color="auto"/>
              <w:bottom w:val="single" w:sz="4" w:space="0" w:color="auto"/>
              <w:right w:val="single" w:sz="4" w:space="0" w:color="auto"/>
            </w:tcBorders>
          </w:tcPr>
          <w:p w14:paraId="16BF3B20" w14:textId="77777777" w:rsidR="009F3BD1" w:rsidRDefault="009F3BD1" w:rsidP="004225AA">
            <w:pPr>
              <w:pStyle w:val="TAC"/>
            </w:pPr>
            <w:r>
              <w:t>1 MHz</w:t>
            </w:r>
          </w:p>
        </w:tc>
        <w:tc>
          <w:tcPr>
            <w:tcW w:w="4423" w:type="dxa"/>
            <w:tcBorders>
              <w:top w:val="single" w:sz="2" w:space="0" w:color="auto"/>
              <w:left w:val="single" w:sz="4" w:space="0" w:color="auto"/>
              <w:bottom w:val="single" w:sz="2" w:space="0" w:color="auto"/>
              <w:right w:val="single" w:sz="2" w:space="0" w:color="auto"/>
            </w:tcBorders>
          </w:tcPr>
          <w:p w14:paraId="414BF5AB" w14:textId="1FB5CA38" w:rsidR="009F3BD1" w:rsidRDefault="009F3BD1" w:rsidP="004225AA">
            <w:pPr>
              <w:pStyle w:val="TAL"/>
            </w:pPr>
            <w:r>
              <w:rPr>
                <w:rFonts w:hint="eastAsia"/>
              </w:rPr>
              <w:t>This requirement does not apply to BS operating in band 106</w:t>
            </w:r>
            <w:ins w:id="10" w:author="Huawei" w:date="2023-07-20T14:45:00Z">
              <w:r>
                <w:t xml:space="preserve"> or n106</w:t>
              </w:r>
            </w:ins>
            <w:r>
              <w:rPr>
                <w:rFonts w:hint="eastAsia"/>
              </w:rPr>
              <w:t>, since it is already covered by the requirement in clause 6.</w:t>
            </w:r>
            <w:r>
              <w:rPr>
                <w:rFonts w:eastAsia="宋体" w:hint="eastAsia"/>
                <w:lang w:val="en-US" w:eastAsia="zh-CN"/>
              </w:rPr>
              <w:t>7.</w:t>
            </w:r>
            <w:r>
              <w:rPr>
                <w:rFonts w:hint="eastAsia"/>
              </w:rPr>
              <w:t>6.</w:t>
            </w:r>
            <w:r>
              <w:rPr>
                <w:rFonts w:eastAsia="宋体" w:hint="eastAsia"/>
                <w:lang w:val="en-US" w:eastAsia="zh-CN"/>
              </w:rPr>
              <w:t>3</w:t>
            </w:r>
            <w:r>
              <w:rPr>
                <w:rFonts w:hint="eastAsia"/>
              </w:rPr>
              <w:t>.</w:t>
            </w:r>
            <w:r>
              <w:rPr>
                <w:rFonts w:eastAsia="宋体" w:hint="eastAsia"/>
                <w:lang w:val="en-US" w:eastAsia="zh-CN"/>
              </w:rPr>
              <w:t>5.1</w:t>
            </w:r>
            <w:r>
              <w:rPr>
                <w:rFonts w:hint="eastAsia"/>
              </w:rPr>
              <w:t xml:space="preserve">. </w:t>
            </w:r>
          </w:p>
          <w:p w14:paraId="1A1C800F" w14:textId="77777777" w:rsidR="009F3BD1" w:rsidRDefault="009F3BD1" w:rsidP="004225AA">
            <w:pPr>
              <w:pStyle w:val="TAL"/>
              <w:rPr>
                <w:rFonts w:cs="Arial"/>
                <w:lang w:eastAsia="ko-KR"/>
              </w:rPr>
            </w:pPr>
            <w:r>
              <w:rPr>
                <w:rFonts w:hint="eastAsia"/>
              </w:rPr>
              <w:t>This requirement does not apply to BS operating in band 5 or 26.</w:t>
            </w:r>
          </w:p>
        </w:tc>
      </w:tr>
    </w:tbl>
    <w:p w14:paraId="5A79C498" w14:textId="77777777" w:rsidR="009F3BD1" w:rsidRPr="009F3BD1" w:rsidRDefault="009F3BD1" w:rsidP="00F97171">
      <w:pPr>
        <w:rPr>
          <w:lang w:eastAsia="zh-CN"/>
        </w:rPr>
      </w:pPr>
    </w:p>
    <w:p w14:paraId="3DC3DD6F" w14:textId="77777777" w:rsidR="00F97171" w:rsidRDefault="00F97171" w:rsidP="00F97171">
      <w:pPr>
        <w:pStyle w:val="TH"/>
        <w:rPr>
          <w:rStyle w:val="af4"/>
          <w:color w:val="C00000"/>
          <w:sz w:val="24"/>
          <w:lang w:eastAsia="zh-CN"/>
        </w:rPr>
      </w:pPr>
      <w:r w:rsidRPr="007F738D">
        <w:rPr>
          <w:rStyle w:val="af4"/>
          <w:color w:val="C00000"/>
          <w:sz w:val="24"/>
          <w:lang w:eastAsia="zh-CN"/>
        </w:rPr>
        <w:t>&lt; Non-changed part is omitted &gt;</w:t>
      </w:r>
    </w:p>
    <w:p w14:paraId="16CA85D4" w14:textId="77777777" w:rsidR="00F97171" w:rsidRDefault="00F97171" w:rsidP="00F97171">
      <w:pPr>
        <w:pStyle w:val="2"/>
        <w:rPr>
          <w:rStyle w:val="af4"/>
          <w:color w:val="C00000"/>
          <w:lang w:eastAsia="zh-CN"/>
        </w:rPr>
      </w:pPr>
      <w:r w:rsidRPr="00584949">
        <w:rPr>
          <w:rStyle w:val="af4"/>
          <w:rFonts w:hint="eastAsia"/>
          <w:color w:val="C00000"/>
          <w:lang w:eastAsia="zh-CN"/>
        </w:rPr>
        <w:t>&lt;</w:t>
      </w:r>
      <w:r>
        <w:rPr>
          <w:rStyle w:val="af4"/>
          <w:color w:val="C00000"/>
          <w:lang w:eastAsia="zh-CN"/>
        </w:rPr>
        <w:t>&lt;Next Change</w:t>
      </w:r>
      <w:r w:rsidRPr="00584949">
        <w:rPr>
          <w:rStyle w:val="af4"/>
          <w:color w:val="C00000"/>
          <w:lang w:eastAsia="zh-CN"/>
        </w:rPr>
        <w:t>&gt;&gt;</w:t>
      </w:r>
    </w:p>
    <w:p w14:paraId="61AFBE7E" w14:textId="77777777" w:rsidR="009F3BD1" w:rsidRPr="00090C64" w:rsidRDefault="009F3BD1" w:rsidP="009F3BD1">
      <w:pPr>
        <w:pStyle w:val="H6"/>
      </w:pPr>
      <w:bookmarkStart w:id="11" w:name="_Toc21125182"/>
      <w:bookmarkStart w:id="12" w:name="_Toc29768172"/>
      <w:bookmarkStart w:id="13" w:name="_Toc36044614"/>
      <w:bookmarkStart w:id="14" w:name="_Toc37230519"/>
      <w:bookmarkStart w:id="15" w:name="_Toc45907662"/>
      <w:bookmarkStart w:id="16" w:name="_Toc53181767"/>
      <w:r w:rsidRPr="00090C64">
        <w:t>6.7.6.4.5.2</w:t>
      </w:r>
      <w:r w:rsidRPr="00090C64">
        <w:tab/>
        <w:t>Single RAT UTRA operation</w:t>
      </w:r>
      <w:bookmarkEnd w:id="11"/>
      <w:bookmarkEnd w:id="12"/>
      <w:bookmarkEnd w:id="13"/>
      <w:bookmarkEnd w:id="14"/>
      <w:bookmarkEnd w:id="15"/>
      <w:bookmarkEnd w:id="16"/>
    </w:p>
    <w:p w14:paraId="2E2BD5D8" w14:textId="77777777" w:rsidR="009F3BD1" w:rsidRPr="00090C64" w:rsidRDefault="009F3BD1" w:rsidP="009F3BD1">
      <w:r w:rsidRPr="00090C64">
        <w:t xml:space="preserve">The TRP of any spurious emission shall not exceed the limits of table 6.7.6.4.5.2-1 for </w:t>
      </w:r>
      <w:proofErr w:type="gramStart"/>
      <w:r w:rsidRPr="00090C64">
        <w:t>a</w:t>
      </w:r>
      <w:proofErr w:type="gramEnd"/>
      <w:r w:rsidRPr="00090C64">
        <w:t xml:space="preserve"> AAS BS where requirements for co-existence with the system listed in the first column apply. For a </w:t>
      </w:r>
      <w:r w:rsidRPr="00090C64">
        <w:rPr>
          <w:i/>
        </w:rPr>
        <w:t>multi-band RIB</w:t>
      </w:r>
      <w:r w:rsidRPr="00090C64">
        <w:t>, the exclusions and conditions in the notes column of table 6.7.6.4.5.2-1 apply for each supported operating band.</w:t>
      </w:r>
    </w:p>
    <w:p w14:paraId="62B792CA" w14:textId="77777777" w:rsidR="009F3BD1" w:rsidRPr="00090C64" w:rsidRDefault="009F3BD1" w:rsidP="009F3BD1">
      <w:pPr>
        <w:pStyle w:val="TH"/>
      </w:pPr>
      <w:r w:rsidRPr="00090C64">
        <w:t>Table 6.7.6.4.5.2-1</w:t>
      </w:r>
      <w:r>
        <w:t>:</w:t>
      </w:r>
      <w:r w:rsidRPr="00090C64">
        <w:t xml:space="preserve"> </w:t>
      </w:r>
      <w:r w:rsidRPr="00090C64">
        <w:rPr>
          <w:i/>
        </w:rPr>
        <w:t>OTA AAS BS</w:t>
      </w:r>
      <w:r w:rsidRPr="00090C64">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444"/>
        <w:gridCol w:w="1559"/>
        <w:gridCol w:w="992"/>
        <w:gridCol w:w="1276"/>
        <w:gridCol w:w="4422"/>
      </w:tblGrid>
      <w:tr w:rsidR="009F3BD1" w:rsidRPr="00090C64" w14:paraId="424EE386" w14:textId="77777777" w:rsidTr="004225AA">
        <w:trPr>
          <w:cantSplit/>
          <w:jc w:val="center"/>
        </w:trPr>
        <w:tc>
          <w:tcPr>
            <w:tcW w:w="1444" w:type="dxa"/>
            <w:tcBorders>
              <w:bottom w:val="single" w:sz="4" w:space="0" w:color="auto"/>
            </w:tcBorders>
            <w:shd w:val="clear" w:color="auto" w:fill="auto"/>
          </w:tcPr>
          <w:p w14:paraId="378728A0" w14:textId="77777777" w:rsidR="009F3BD1" w:rsidRPr="00090C64" w:rsidRDefault="009F3BD1" w:rsidP="004225AA">
            <w:pPr>
              <w:pStyle w:val="TAH"/>
              <w:rPr>
                <w:rFonts w:cs="Arial"/>
              </w:rPr>
            </w:pPr>
            <w:r w:rsidRPr="00090C64">
              <w:rPr>
                <w:rFonts w:cs="Arial"/>
              </w:rPr>
              <w:t>System type operating in the same geographical area</w:t>
            </w:r>
          </w:p>
        </w:tc>
        <w:tc>
          <w:tcPr>
            <w:tcW w:w="1559" w:type="dxa"/>
            <w:shd w:val="clear" w:color="auto" w:fill="auto"/>
          </w:tcPr>
          <w:p w14:paraId="572E426A" w14:textId="77777777" w:rsidR="009F3BD1" w:rsidRPr="00090C64" w:rsidRDefault="009F3BD1" w:rsidP="004225AA">
            <w:pPr>
              <w:pStyle w:val="TAH"/>
              <w:rPr>
                <w:rFonts w:cs="Arial"/>
              </w:rPr>
            </w:pPr>
            <w:r w:rsidRPr="00090C64">
              <w:rPr>
                <w:rFonts w:cs="Arial"/>
              </w:rPr>
              <w:t>Band for co-existence requirement</w:t>
            </w:r>
          </w:p>
        </w:tc>
        <w:tc>
          <w:tcPr>
            <w:tcW w:w="992" w:type="dxa"/>
            <w:shd w:val="clear" w:color="auto" w:fill="auto"/>
          </w:tcPr>
          <w:p w14:paraId="24B6B081" w14:textId="77777777" w:rsidR="009F3BD1" w:rsidRPr="00090C64" w:rsidRDefault="009F3BD1" w:rsidP="004225AA">
            <w:pPr>
              <w:pStyle w:val="TAH"/>
              <w:rPr>
                <w:rFonts w:cs="Arial"/>
              </w:rPr>
            </w:pPr>
            <w:r w:rsidRPr="00090C64">
              <w:rPr>
                <w:rFonts w:cs="Arial"/>
              </w:rPr>
              <w:t>Maximum Level</w:t>
            </w:r>
          </w:p>
        </w:tc>
        <w:tc>
          <w:tcPr>
            <w:tcW w:w="1276" w:type="dxa"/>
            <w:shd w:val="clear" w:color="auto" w:fill="auto"/>
          </w:tcPr>
          <w:p w14:paraId="0F9E1018" w14:textId="77777777" w:rsidR="009F3BD1" w:rsidRPr="00090C64" w:rsidRDefault="009F3BD1" w:rsidP="004225AA">
            <w:pPr>
              <w:pStyle w:val="TAH"/>
              <w:rPr>
                <w:rFonts w:cs="Arial"/>
              </w:rPr>
            </w:pPr>
            <w:r w:rsidRPr="00090C64">
              <w:rPr>
                <w:rFonts w:cs="Arial"/>
              </w:rPr>
              <w:t>Measurement Bandwidth</w:t>
            </w:r>
          </w:p>
        </w:tc>
        <w:tc>
          <w:tcPr>
            <w:tcW w:w="4422" w:type="dxa"/>
            <w:shd w:val="clear" w:color="auto" w:fill="auto"/>
          </w:tcPr>
          <w:p w14:paraId="3DDC2A48" w14:textId="77777777" w:rsidR="009F3BD1" w:rsidRPr="00090C64" w:rsidRDefault="009F3BD1" w:rsidP="004225AA">
            <w:pPr>
              <w:pStyle w:val="TAH"/>
              <w:rPr>
                <w:rFonts w:cs="Arial"/>
              </w:rPr>
            </w:pPr>
            <w:r w:rsidRPr="00090C64">
              <w:rPr>
                <w:rFonts w:cs="Arial"/>
              </w:rPr>
              <w:t>Notes</w:t>
            </w:r>
          </w:p>
        </w:tc>
      </w:tr>
      <w:tr w:rsidR="009F3BD1" w:rsidRPr="00090C64" w14:paraId="17A7615A" w14:textId="77777777" w:rsidTr="004225A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77B5D93" w14:textId="77777777" w:rsidR="009F3BD1" w:rsidRPr="00090C64" w:rsidRDefault="009F3BD1" w:rsidP="004225AA">
            <w:pPr>
              <w:pStyle w:val="TAC"/>
            </w:pPr>
            <w:r w:rsidRPr="00090C64">
              <w:t>GSM900</w:t>
            </w:r>
          </w:p>
        </w:tc>
        <w:tc>
          <w:tcPr>
            <w:tcW w:w="1559" w:type="dxa"/>
            <w:tcBorders>
              <w:left w:val="single" w:sz="4" w:space="0" w:color="auto"/>
            </w:tcBorders>
            <w:shd w:val="clear" w:color="auto" w:fill="auto"/>
          </w:tcPr>
          <w:p w14:paraId="02C1BEB3" w14:textId="77777777" w:rsidR="009F3BD1" w:rsidRPr="00090C64" w:rsidRDefault="009F3BD1" w:rsidP="004225AA">
            <w:pPr>
              <w:pStyle w:val="TAC"/>
            </w:pPr>
            <w:r w:rsidRPr="00090C64">
              <w:rPr>
                <w:rFonts w:cs="v5.0.0"/>
              </w:rPr>
              <w:t xml:space="preserve">921 </w:t>
            </w:r>
            <w:r w:rsidRPr="00090C64">
              <w:rPr>
                <w:rFonts w:cs="v5.0.0"/>
              </w:rPr>
              <w:noBreakHyphen/>
              <w:t xml:space="preserve"> 960 MHz</w:t>
            </w:r>
          </w:p>
        </w:tc>
        <w:tc>
          <w:tcPr>
            <w:tcW w:w="992" w:type="dxa"/>
            <w:shd w:val="clear" w:color="auto" w:fill="auto"/>
          </w:tcPr>
          <w:p w14:paraId="5DBD9AE3" w14:textId="77777777" w:rsidR="009F3BD1" w:rsidRPr="00090C64" w:rsidRDefault="009F3BD1" w:rsidP="004225AA">
            <w:pPr>
              <w:pStyle w:val="TAC"/>
            </w:pPr>
            <w:r w:rsidRPr="00090C64">
              <w:rPr>
                <w:rFonts w:cs="v5.0.0"/>
              </w:rPr>
              <w:t xml:space="preserve">-48.4 </w:t>
            </w:r>
            <w:proofErr w:type="spellStart"/>
            <w:r w:rsidRPr="00090C64">
              <w:rPr>
                <w:rFonts w:cs="v5.0.0"/>
              </w:rPr>
              <w:t>dBm</w:t>
            </w:r>
            <w:proofErr w:type="spellEnd"/>
          </w:p>
        </w:tc>
        <w:tc>
          <w:tcPr>
            <w:tcW w:w="1276" w:type="dxa"/>
            <w:shd w:val="clear" w:color="auto" w:fill="auto"/>
          </w:tcPr>
          <w:p w14:paraId="4DEBE9B5" w14:textId="77777777" w:rsidR="009F3BD1" w:rsidRPr="00090C64" w:rsidRDefault="009F3BD1" w:rsidP="004225AA">
            <w:pPr>
              <w:pStyle w:val="TAC"/>
            </w:pPr>
            <w:r w:rsidRPr="00090C64">
              <w:rPr>
                <w:rFonts w:cs="v5.0.0"/>
              </w:rPr>
              <w:t>100 kHz</w:t>
            </w:r>
          </w:p>
        </w:tc>
        <w:tc>
          <w:tcPr>
            <w:tcW w:w="4422" w:type="dxa"/>
            <w:shd w:val="clear" w:color="auto" w:fill="auto"/>
          </w:tcPr>
          <w:p w14:paraId="6E719D2B" w14:textId="77777777" w:rsidR="009F3BD1" w:rsidRPr="00090C64" w:rsidRDefault="009F3BD1" w:rsidP="004225AA">
            <w:pPr>
              <w:pStyle w:val="TAL"/>
            </w:pPr>
            <w:r w:rsidRPr="00090C64">
              <w:t>This requirement does not apply to UTRA FDD operating in band VIII</w:t>
            </w:r>
          </w:p>
        </w:tc>
      </w:tr>
      <w:tr w:rsidR="009F3BD1" w:rsidRPr="00090C64" w14:paraId="536F853E" w14:textId="77777777" w:rsidTr="004225A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B4E6E60" w14:textId="77777777" w:rsidR="009F3BD1" w:rsidRPr="00090C64" w:rsidRDefault="009F3BD1" w:rsidP="004225AA">
            <w:pPr>
              <w:pStyle w:val="TAC"/>
            </w:pPr>
          </w:p>
        </w:tc>
        <w:tc>
          <w:tcPr>
            <w:tcW w:w="1559" w:type="dxa"/>
            <w:tcBorders>
              <w:left w:val="single" w:sz="4" w:space="0" w:color="auto"/>
            </w:tcBorders>
            <w:shd w:val="clear" w:color="auto" w:fill="auto"/>
          </w:tcPr>
          <w:p w14:paraId="5AED0096" w14:textId="77777777" w:rsidR="009F3BD1" w:rsidRPr="00090C64" w:rsidRDefault="009F3BD1" w:rsidP="004225AA">
            <w:pPr>
              <w:pStyle w:val="TAC"/>
              <w:rPr>
                <w:rFonts w:cs="v5.0.0"/>
              </w:rPr>
            </w:pPr>
            <w:r w:rsidRPr="00090C64">
              <w:t>876 - 915 MHz</w:t>
            </w:r>
          </w:p>
        </w:tc>
        <w:tc>
          <w:tcPr>
            <w:tcW w:w="992" w:type="dxa"/>
            <w:shd w:val="clear" w:color="auto" w:fill="auto"/>
          </w:tcPr>
          <w:p w14:paraId="513C5EAC" w14:textId="77777777" w:rsidR="009F3BD1" w:rsidRPr="00090C64" w:rsidRDefault="009F3BD1" w:rsidP="004225AA">
            <w:pPr>
              <w:pStyle w:val="TAC"/>
              <w:rPr>
                <w:rFonts w:cs="v5.0.0"/>
              </w:rPr>
            </w:pPr>
            <w:r w:rsidRPr="00090C64">
              <w:t xml:space="preserve">-52.4 </w:t>
            </w:r>
            <w:proofErr w:type="spellStart"/>
            <w:r w:rsidRPr="00090C64">
              <w:t>dBm</w:t>
            </w:r>
            <w:proofErr w:type="spellEnd"/>
          </w:p>
        </w:tc>
        <w:tc>
          <w:tcPr>
            <w:tcW w:w="1276" w:type="dxa"/>
            <w:shd w:val="clear" w:color="auto" w:fill="auto"/>
          </w:tcPr>
          <w:p w14:paraId="1408C0B5" w14:textId="77777777" w:rsidR="009F3BD1" w:rsidRPr="00090C64" w:rsidRDefault="009F3BD1" w:rsidP="004225AA">
            <w:pPr>
              <w:pStyle w:val="TAC"/>
              <w:rPr>
                <w:rFonts w:cs="v5.0.0"/>
              </w:rPr>
            </w:pPr>
            <w:r w:rsidRPr="00090C64">
              <w:t>100 kHz</w:t>
            </w:r>
          </w:p>
        </w:tc>
        <w:tc>
          <w:tcPr>
            <w:tcW w:w="4422" w:type="dxa"/>
            <w:shd w:val="clear" w:color="auto" w:fill="auto"/>
          </w:tcPr>
          <w:p w14:paraId="2ED59986" w14:textId="77777777" w:rsidR="009F3BD1" w:rsidRPr="00090C64" w:rsidDel="00813974" w:rsidRDefault="009F3BD1" w:rsidP="004225AA">
            <w:pPr>
              <w:pStyle w:val="TAL"/>
            </w:pPr>
            <w:r w:rsidRPr="00090C64">
              <w:t xml:space="preserve">For the frequency range 880-915 MHz, </w:t>
            </w:r>
            <w:r w:rsidRPr="00090C64">
              <w:rPr>
                <w:rFonts w:cs="v5.0.0"/>
              </w:rPr>
              <w:t>this requirement does not apply to UTRA FDD operating in band VIII, since it is already covered by the requirement in clause 6.7.6.5.1.4.</w:t>
            </w:r>
          </w:p>
        </w:tc>
      </w:tr>
    </w:tbl>
    <w:p w14:paraId="6427B09F" w14:textId="2AC465FC" w:rsidR="009F3BD1" w:rsidRDefault="009F3BD1" w:rsidP="009F3BD1">
      <w:pPr>
        <w:rPr>
          <w:lang w:eastAsia="zh-CN"/>
        </w:rPr>
      </w:pPr>
      <w:r>
        <w:rPr>
          <w:lang w:eastAsia="zh-CN"/>
        </w:rPr>
        <w:t>…</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444"/>
        <w:gridCol w:w="1559"/>
        <w:gridCol w:w="992"/>
        <w:gridCol w:w="1276"/>
        <w:gridCol w:w="4422"/>
      </w:tblGrid>
      <w:tr w:rsidR="009F3BD1" w:rsidRPr="00090C64" w14:paraId="2358CCD0" w14:textId="77777777" w:rsidTr="004225AA">
        <w:trPr>
          <w:cantSplit/>
          <w:jc w:val="center"/>
        </w:trPr>
        <w:tc>
          <w:tcPr>
            <w:tcW w:w="1444" w:type="dxa"/>
            <w:tcBorders>
              <w:top w:val="nil"/>
              <w:left w:val="single" w:sz="4" w:space="0" w:color="auto"/>
              <w:bottom w:val="nil"/>
              <w:right w:val="single" w:sz="4" w:space="0" w:color="auto"/>
            </w:tcBorders>
            <w:shd w:val="clear" w:color="auto" w:fill="auto"/>
          </w:tcPr>
          <w:p w14:paraId="72CE8CD4" w14:textId="067AB936" w:rsidR="009F3BD1" w:rsidRDefault="009F3BD1" w:rsidP="004225AA">
            <w:pPr>
              <w:pStyle w:val="TAC"/>
            </w:pPr>
            <w:r>
              <w:rPr>
                <w:rFonts w:cs="Arial"/>
              </w:rPr>
              <w:lastRenderedPageBreak/>
              <w:t xml:space="preserve">E-UTRA Band </w:t>
            </w:r>
            <w:r>
              <w:rPr>
                <w:rFonts w:cs="Arial" w:hint="eastAsia"/>
                <w:lang w:eastAsia="zh-CN"/>
              </w:rPr>
              <w:t>10</w:t>
            </w:r>
            <w:r>
              <w:rPr>
                <w:rFonts w:cs="Arial" w:hint="eastAsia"/>
                <w:lang w:val="en-US" w:eastAsia="zh-CN"/>
              </w:rPr>
              <w:t>6</w:t>
            </w:r>
            <w:ins w:id="17" w:author="Huawei" w:date="2023-07-20T14:47:00Z">
              <w:r>
                <w:rPr>
                  <w:rFonts w:cs="Arial"/>
                  <w:lang w:val="en-US" w:eastAsia="zh-CN"/>
                </w:rPr>
                <w:t xml:space="preserve"> or NR Band n106</w:t>
              </w:r>
            </w:ins>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8FD8ABC" w14:textId="77777777" w:rsidR="009F3BD1" w:rsidRDefault="009F3BD1" w:rsidP="004225AA">
            <w:pPr>
              <w:pStyle w:val="TAC"/>
            </w:pPr>
            <w:r>
              <w:rPr>
                <w:rFonts w:cs="Arial"/>
                <w:lang w:eastAsia="ja-JP"/>
              </w:rPr>
              <w:t>9</w:t>
            </w:r>
            <w:r>
              <w:rPr>
                <w:rFonts w:eastAsia="宋体" w:cs="Arial" w:hint="eastAsia"/>
                <w:lang w:val="en-US" w:eastAsia="zh-CN"/>
              </w:rPr>
              <w:t>35</w:t>
            </w:r>
            <w:r>
              <w:rPr>
                <w:rFonts w:cs="Arial"/>
                <w:lang w:eastAsia="ja-JP"/>
              </w:rPr>
              <w:t xml:space="preserve"> – 9</w:t>
            </w:r>
            <w:r>
              <w:rPr>
                <w:rFonts w:eastAsia="宋体" w:cs="Arial" w:hint="eastAsia"/>
                <w:lang w:val="en-US" w:eastAsia="zh-CN"/>
              </w:rPr>
              <w:t>40</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1C059E4" w14:textId="77777777" w:rsidR="009F3BD1" w:rsidRDefault="009F3BD1" w:rsidP="004225AA">
            <w:pPr>
              <w:pStyle w:val="TAC"/>
            </w:pPr>
            <w:r>
              <w:t xml:space="preserve">-40.4 </w:t>
            </w:r>
            <w:proofErr w:type="spellStart"/>
            <w: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B454297" w14:textId="77777777" w:rsidR="009F3BD1" w:rsidRDefault="009F3BD1" w:rsidP="004225AA">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86E9F" w14:textId="3B8CD010" w:rsidR="009F3BD1" w:rsidRPr="00090C64" w:rsidRDefault="009F3BD1" w:rsidP="004225AA">
            <w:pPr>
              <w:pStyle w:val="TAL"/>
            </w:pPr>
            <w:r>
              <w:t xml:space="preserve">This requirement does not apply to BS operating in band </w:t>
            </w:r>
            <w:r>
              <w:rPr>
                <w:lang w:eastAsia="zh-CN"/>
              </w:rPr>
              <w:t>106</w:t>
            </w:r>
            <w:ins w:id="18" w:author="Huawei" w:date="2023-07-20T14:47:00Z">
              <w:r>
                <w:rPr>
                  <w:lang w:eastAsia="zh-CN"/>
                </w:rPr>
                <w:t xml:space="preserve"> or n106</w:t>
              </w:r>
            </w:ins>
            <w:r>
              <w:rPr>
                <w:rFonts w:cs="v5.0.0"/>
              </w:rPr>
              <w:t>.</w:t>
            </w:r>
          </w:p>
        </w:tc>
      </w:tr>
      <w:tr w:rsidR="009F3BD1" w:rsidRPr="00090C64" w14:paraId="507462E6" w14:textId="77777777" w:rsidTr="004225A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0B61591" w14:textId="77777777" w:rsidR="009F3BD1" w:rsidRDefault="009F3BD1" w:rsidP="004225A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4661287" w14:textId="77777777" w:rsidR="009F3BD1" w:rsidRDefault="009F3BD1" w:rsidP="004225AA">
            <w:pPr>
              <w:pStyle w:val="TAC"/>
            </w:pPr>
            <w:r>
              <w:rPr>
                <w:rFonts w:eastAsia="宋体" w:cs="Arial" w:hint="eastAsia"/>
                <w:lang w:val="en-US" w:eastAsia="zh-CN"/>
              </w:rPr>
              <w:t>896</w:t>
            </w:r>
            <w:r>
              <w:rPr>
                <w:rFonts w:cs="Arial"/>
                <w:lang w:eastAsia="ja-JP"/>
              </w:rPr>
              <w:t xml:space="preserve"> – 9</w:t>
            </w:r>
            <w:r>
              <w:rPr>
                <w:rFonts w:eastAsia="宋体" w:cs="Arial" w:hint="eastAsia"/>
                <w:lang w:val="en-US" w:eastAsia="zh-CN"/>
              </w:rPr>
              <w:t>01</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E17705" w14:textId="77777777" w:rsidR="009F3BD1" w:rsidRDefault="009F3BD1" w:rsidP="004225AA">
            <w:pPr>
              <w:pStyle w:val="TAC"/>
            </w:pPr>
            <w:r>
              <w:t xml:space="preserve">-37.4 </w:t>
            </w:r>
            <w:proofErr w:type="spellStart"/>
            <w: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69FDA94" w14:textId="77777777" w:rsidR="009F3BD1" w:rsidRDefault="009F3BD1" w:rsidP="004225AA">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D91187D" w14:textId="27C67FDE" w:rsidR="009F3BD1" w:rsidRDefault="009F3BD1" w:rsidP="004225AA">
            <w:pPr>
              <w:pStyle w:val="TAL"/>
            </w:pPr>
            <w:r>
              <w:rPr>
                <w:rFonts w:hint="eastAsia"/>
              </w:rPr>
              <w:t>This requirement does not apply to BS operating in band 106</w:t>
            </w:r>
            <w:ins w:id="19" w:author="Huawei" w:date="2023-07-20T14:47:00Z">
              <w:r>
                <w:t xml:space="preserve"> or n106</w:t>
              </w:r>
            </w:ins>
            <w:r>
              <w:rPr>
                <w:rFonts w:hint="eastAsia"/>
              </w:rPr>
              <w:t>, since it is already covered by the requirement in clause 6.</w:t>
            </w:r>
            <w:r>
              <w:rPr>
                <w:rFonts w:eastAsia="宋体" w:hint="eastAsia"/>
                <w:lang w:val="en-US" w:eastAsia="zh-CN"/>
              </w:rPr>
              <w:t>7.</w:t>
            </w:r>
            <w:r>
              <w:rPr>
                <w:rFonts w:hint="eastAsia"/>
              </w:rPr>
              <w:t>6.</w:t>
            </w:r>
            <w:r>
              <w:rPr>
                <w:rFonts w:eastAsia="宋体" w:hint="eastAsia"/>
                <w:lang w:val="en-US" w:eastAsia="zh-CN"/>
              </w:rPr>
              <w:t>5.1.4</w:t>
            </w:r>
            <w:r>
              <w:rPr>
                <w:rFonts w:hint="eastAsia"/>
              </w:rPr>
              <w:t xml:space="preserve">. </w:t>
            </w:r>
          </w:p>
          <w:p w14:paraId="12653A25" w14:textId="77777777" w:rsidR="009F3BD1" w:rsidRPr="00090C64" w:rsidRDefault="009F3BD1" w:rsidP="004225AA">
            <w:pPr>
              <w:pStyle w:val="TAL"/>
            </w:pPr>
            <w:r>
              <w:rPr>
                <w:rFonts w:hint="eastAsia"/>
              </w:rPr>
              <w:t>This requirement does not apply to BS operating in band 5 or 26.</w:t>
            </w:r>
          </w:p>
        </w:tc>
      </w:tr>
    </w:tbl>
    <w:p w14:paraId="448F6159" w14:textId="77777777" w:rsidR="00F97171" w:rsidRDefault="00F97171" w:rsidP="00F97171">
      <w:pPr>
        <w:pStyle w:val="TH"/>
        <w:rPr>
          <w:rStyle w:val="af4"/>
          <w:color w:val="C00000"/>
          <w:sz w:val="24"/>
          <w:lang w:eastAsia="zh-CN"/>
        </w:rPr>
      </w:pPr>
      <w:r w:rsidRPr="007F738D">
        <w:rPr>
          <w:rStyle w:val="af4"/>
          <w:color w:val="C00000"/>
          <w:sz w:val="24"/>
          <w:lang w:eastAsia="zh-CN"/>
        </w:rPr>
        <w:t>&lt; Non-changed part is omitted &gt;</w:t>
      </w:r>
    </w:p>
    <w:p w14:paraId="4B967C4E" w14:textId="77777777" w:rsidR="00F97171" w:rsidRDefault="00F97171" w:rsidP="00F97171">
      <w:pPr>
        <w:pStyle w:val="2"/>
        <w:rPr>
          <w:rStyle w:val="af4"/>
          <w:color w:val="C00000"/>
          <w:lang w:eastAsia="zh-CN"/>
        </w:rPr>
      </w:pPr>
      <w:r w:rsidRPr="00584949">
        <w:rPr>
          <w:rStyle w:val="af4"/>
          <w:rFonts w:hint="eastAsia"/>
          <w:color w:val="C00000"/>
          <w:lang w:eastAsia="zh-CN"/>
        </w:rPr>
        <w:t>&lt;</w:t>
      </w:r>
      <w:r>
        <w:rPr>
          <w:rStyle w:val="af4"/>
          <w:color w:val="C00000"/>
          <w:lang w:eastAsia="zh-CN"/>
        </w:rPr>
        <w:t>&lt;Next Change</w:t>
      </w:r>
      <w:r w:rsidRPr="00584949">
        <w:rPr>
          <w:rStyle w:val="af4"/>
          <w:color w:val="C00000"/>
          <w:lang w:eastAsia="zh-CN"/>
        </w:rPr>
        <w:t>&gt;&gt;</w:t>
      </w:r>
    </w:p>
    <w:p w14:paraId="0B5D998D" w14:textId="77777777" w:rsidR="009F3BD1" w:rsidRPr="00090C64" w:rsidRDefault="009F3BD1" w:rsidP="009F3BD1">
      <w:pPr>
        <w:pStyle w:val="H6"/>
      </w:pPr>
      <w:bookmarkStart w:id="20" w:name="_Toc21125183"/>
      <w:bookmarkStart w:id="21" w:name="_Toc29768173"/>
      <w:bookmarkStart w:id="22" w:name="_Toc36044615"/>
      <w:bookmarkStart w:id="23" w:name="_Toc37230520"/>
      <w:bookmarkStart w:id="24" w:name="_Toc45907663"/>
      <w:bookmarkStart w:id="25" w:name="_Toc53181768"/>
      <w:r w:rsidRPr="00090C64">
        <w:t>6.7.6.4.5.3</w:t>
      </w:r>
      <w:r w:rsidRPr="00090C64">
        <w:tab/>
        <w:t>Single RAT E-UTRA operation</w:t>
      </w:r>
      <w:bookmarkEnd w:id="20"/>
      <w:bookmarkEnd w:id="21"/>
      <w:bookmarkEnd w:id="22"/>
      <w:bookmarkEnd w:id="23"/>
      <w:bookmarkEnd w:id="24"/>
      <w:bookmarkEnd w:id="25"/>
    </w:p>
    <w:p w14:paraId="20D8704B" w14:textId="77777777" w:rsidR="009F3BD1" w:rsidRPr="00090C64" w:rsidRDefault="009F3BD1" w:rsidP="009F3BD1">
      <w:r w:rsidRPr="00090C64">
        <w:t xml:space="preserve">The TRP of any spurious emission shall not exceed the limits of table 6.7.6.4.5.3-1 for an AAS BS where requirements for co-existence with the system listed in the first column apply. For a </w:t>
      </w:r>
      <w:r w:rsidRPr="00090C64">
        <w:rPr>
          <w:i/>
        </w:rPr>
        <w:t>multi-band RIB</w:t>
      </w:r>
      <w:r w:rsidRPr="00090C64">
        <w:t>, the exclusions and conditions in the notes column of table 6.7.6.4.5.3-1 apply for each supported operating band.</w:t>
      </w:r>
    </w:p>
    <w:p w14:paraId="2A58BE52" w14:textId="77777777" w:rsidR="009F3BD1" w:rsidRPr="00090C64" w:rsidRDefault="009F3BD1" w:rsidP="009F3BD1">
      <w:pPr>
        <w:pStyle w:val="TH"/>
      </w:pPr>
      <w:r w:rsidRPr="00090C64">
        <w:t>Table 6.7.6.4.5.3-1: AAS BS OTA Spurious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515"/>
        <w:gridCol w:w="1701"/>
        <w:gridCol w:w="1275"/>
        <w:gridCol w:w="1418"/>
        <w:gridCol w:w="3642"/>
      </w:tblGrid>
      <w:tr w:rsidR="009F3BD1" w:rsidRPr="00090C64" w14:paraId="26328753" w14:textId="77777777" w:rsidTr="004225AA">
        <w:trPr>
          <w:cantSplit/>
          <w:jc w:val="center"/>
        </w:trPr>
        <w:tc>
          <w:tcPr>
            <w:tcW w:w="1515" w:type="dxa"/>
            <w:tcBorders>
              <w:bottom w:val="single" w:sz="4" w:space="0" w:color="auto"/>
            </w:tcBorders>
            <w:shd w:val="clear" w:color="auto" w:fill="auto"/>
          </w:tcPr>
          <w:p w14:paraId="298A17CC" w14:textId="77777777" w:rsidR="009F3BD1" w:rsidRPr="00090C64" w:rsidRDefault="009F3BD1" w:rsidP="004225AA">
            <w:pPr>
              <w:pStyle w:val="TAH"/>
              <w:rPr>
                <w:rFonts w:cs="Arial"/>
              </w:rPr>
            </w:pPr>
            <w:r w:rsidRPr="00090C64">
              <w:rPr>
                <w:rFonts w:cs="Arial"/>
              </w:rPr>
              <w:t>System type to co-exist with</w:t>
            </w:r>
          </w:p>
        </w:tc>
        <w:tc>
          <w:tcPr>
            <w:tcW w:w="1701" w:type="dxa"/>
            <w:shd w:val="clear" w:color="auto" w:fill="auto"/>
          </w:tcPr>
          <w:p w14:paraId="31BFB5F1" w14:textId="77777777" w:rsidR="009F3BD1" w:rsidRPr="00090C64" w:rsidRDefault="009F3BD1" w:rsidP="004225AA">
            <w:pPr>
              <w:pStyle w:val="TAH"/>
              <w:rPr>
                <w:rFonts w:cs="Arial"/>
              </w:rPr>
            </w:pPr>
            <w:r w:rsidRPr="00090C64">
              <w:rPr>
                <w:rFonts w:cs="Arial"/>
              </w:rPr>
              <w:t>Frequency range for co-existence requirement</w:t>
            </w:r>
          </w:p>
        </w:tc>
        <w:tc>
          <w:tcPr>
            <w:tcW w:w="1275" w:type="dxa"/>
            <w:shd w:val="clear" w:color="auto" w:fill="auto"/>
          </w:tcPr>
          <w:p w14:paraId="22B3A74F" w14:textId="77777777" w:rsidR="009F3BD1" w:rsidRPr="00090C64" w:rsidRDefault="009F3BD1" w:rsidP="004225AA">
            <w:pPr>
              <w:pStyle w:val="TAH"/>
              <w:rPr>
                <w:rFonts w:cs="Arial"/>
              </w:rPr>
            </w:pPr>
            <w:r w:rsidRPr="00090C64">
              <w:rPr>
                <w:rFonts w:cs="Arial"/>
              </w:rPr>
              <w:t>Maximum Level</w:t>
            </w:r>
          </w:p>
        </w:tc>
        <w:tc>
          <w:tcPr>
            <w:tcW w:w="1418" w:type="dxa"/>
            <w:shd w:val="clear" w:color="auto" w:fill="auto"/>
          </w:tcPr>
          <w:p w14:paraId="6126437C" w14:textId="77777777" w:rsidR="009F3BD1" w:rsidRPr="00090C64" w:rsidRDefault="009F3BD1" w:rsidP="004225AA">
            <w:pPr>
              <w:pStyle w:val="TAH"/>
              <w:rPr>
                <w:rFonts w:cs="Arial"/>
              </w:rPr>
            </w:pPr>
            <w:r w:rsidRPr="00090C64">
              <w:rPr>
                <w:rFonts w:cs="Arial"/>
              </w:rPr>
              <w:t>Measurement Bandwidth</w:t>
            </w:r>
          </w:p>
        </w:tc>
        <w:tc>
          <w:tcPr>
            <w:tcW w:w="3642" w:type="dxa"/>
            <w:shd w:val="clear" w:color="auto" w:fill="auto"/>
          </w:tcPr>
          <w:p w14:paraId="13F7D852" w14:textId="77777777" w:rsidR="009F3BD1" w:rsidRPr="00090C64" w:rsidRDefault="009F3BD1" w:rsidP="004225AA">
            <w:pPr>
              <w:pStyle w:val="TAH"/>
              <w:rPr>
                <w:rFonts w:cs="Arial"/>
              </w:rPr>
            </w:pPr>
            <w:r w:rsidRPr="00090C64">
              <w:rPr>
                <w:rFonts w:cs="Arial"/>
              </w:rPr>
              <w:t>Note</w:t>
            </w:r>
          </w:p>
        </w:tc>
      </w:tr>
      <w:tr w:rsidR="009F3BD1" w:rsidRPr="00090C64" w14:paraId="67830141" w14:textId="77777777" w:rsidTr="004225AA">
        <w:trPr>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B7E4434" w14:textId="77777777" w:rsidR="009F3BD1" w:rsidRPr="00090C64" w:rsidRDefault="009F3BD1" w:rsidP="004225AA">
            <w:pPr>
              <w:pStyle w:val="TAC"/>
            </w:pPr>
            <w:r w:rsidRPr="00090C64">
              <w:t>GSM900</w:t>
            </w:r>
          </w:p>
        </w:tc>
        <w:tc>
          <w:tcPr>
            <w:tcW w:w="1701" w:type="dxa"/>
            <w:tcBorders>
              <w:left w:val="single" w:sz="4" w:space="0" w:color="auto"/>
            </w:tcBorders>
            <w:shd w:val="clear" w:color="auto" w:fill="auto"/>
          </w:tcPr>
          <w:p w14:paraId="360B82EA" w14:textId="77777777" w:rsidR="009F3BD1" w:rsidRPr="00090C64" w:rsidRDefault="009F3BD1" w:rsidP="004225AA">
            <w:pPr>
              <w:pStyle w:val="TAC"/>
            </w:pPr>
            <w:r w:rsidRPr="00090C64">
              <w:rPr>
                <w:rFonts w:cs="v5.0.0"/>
              </w:rPr>
              <w:t xml:space="preserve">921 </w:t>
            </w:r>
            <w:r w:rsidRPr="00090C64">
              <w:rPr>
                <w:rFonts w:cs="v5.0.0"/>
              </w:rPr>
              <w:noBreakHyphen/>
              <w:t xml:space="preserve"> 960 MHz</w:t>
            </w:r>
          </w:p>
        </w:tc>
        <w:tc>
          <w:tcPr>
            <w:tcW w:w="1275" w:type="dxa"/>
            <w:shd w:val="clear" w:color="auto" w:fill="auto"/>
          </w:tcPr>
          <w:p w14:paraId="72AA26F1" w14:textId="77777777" w:rsidR="009F3BD1" w:rsidRPr="00090C64" w:rsidRDefault="009F3BD1" w:rsidP="004225AA">
            <w:pPr>
              <w:pStyle w:val="TAC"/>
              <w:rPr>
                <w:rFonts w:cs="v5.0.0"/>
              </w:rPr>
            </w:pPr>
            <w:r w:rsidRPr="00090C64">
              <w:rPr>
                <w:rFonts w:cs="v5.0.0"/>
              </w:rPr>
              <w:t xml:space="preserve">-45.4 </w:t>
            </w:r>
            <w:proofErr w:type="spellStart"/>
            <w:r w:rsidRPr="00090C64">
              <w:rPr>
                <w:rFonts w:cs="v5.0.0"/>
              </w:rPr>
              <w:t>dBm</w:t>
            </w:r>
            <w:proofErr w:type="spellEnd"/>
          </w:p>
        </w:tc>
        <w:tc>
          <w:tcPr>
            <w:tcW w:w="1418" w:type="dxa"/>
            <w:shd w:val="clear" w:color="auto" w:fill="auto"/>
          </w:tcPr>
          <w:p w14:paraId="04A4E6E3" w14:textId="77777777" w:rsidR="009F3BD1" w:rsidRPr="00090C64" w:rsidRDefault="009F3BD1" w:rsidP="004225AA">
            <w:pPr>
              <w:pStyle w:val="TAC"/>
            </w:pPr>
            <w:r w:rsidRPr="00090C64">
              <w:rPr>
                <w:rFonts w:cs="v5.0.0"/>
              </w:rPr>
              <w:t>100 kHz</w:t>
            </w:r>
          </w:p>
        </w:tc>
        <w:tc>
          <w:tcPr>
            <w:tcW w:w="3642" w:type="dxa"/>
            <w:shd w:val="clear" w:color="auto" w:fill="auto"/>
          </w:tcPr>
          <w:p w14:paraId="453A4557" w14:textId="77777777" w:rsidR="009F3BD1" w:rsidRPr="00090C64" w:rsidRDefault="009F3BD1" w:rsidP="004225AA">
            <w:pPr>
              <w:pStyle w:val="TAL"/>
            </w:pPr>
            <w:r w:rsidRPr="00090C64">
              <w:t>This requirement does not apply to BS operating in band 8</w:t>
            </w:r>
          </w:p>
        </w:tc>
      </w:tr>
      <w:tr w:rsidR="009F3BD1" w:rsidRPr="00090C64" w14:paraId="3C4FE1CB" w14:textId="77777777" w:rsidTr="004225AA">
        <w:trPr>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7D414F9" w14:textId="77777777" w:rsidR="009F3BD1" w:rsidRPr="00090C64" w:rsidRDefault="009F3BD1" w:rsidP="004225AA">
            <w:pPr>
              <w:pStyle w:val="TAC"/>
            </w:pPr>
          </w:p>
        </w:tc>
        <w:tc>
          <w:tcPr>
            <w:tcW w:w="1701" w:type="dxa"/>
            <w:tcBorders>
              <w:left w:val="single" w:sz="4" w:space="0" w:color="auto"/>
            </w:tcBorders>
            <w:shd w:val="clear" w:color="auto" w:fill="auto"/>
          </w:tcPr>
          <w:p w14:paraId="0E355FB0" w14:textId="77777777" w:rsidR="009F3BD1" w:rsidRPr="00090C64" w:rsidRDefault="009F3BD1" w:rsidP="004225AA">
            <w:pPr>
              <w:pStyle w:val="TAC"/>
              <w:rPr>
                <w:rFonts w:cs="v5.0.0"/>
              </w:rPr>
            </w:pPr>
            <w:r w:rsidRPr="00090C64">
              <w:t>876 - 915 MHz</w:t>
            </w:r>
          </w:p>
        </w:tc>
        <w:tc>
          <w:tcPr>
            <w:tcW w:w="1275" w:type="dxa"/>
            <w:shd w:val="clear" w:color="auto" w:fill="auto"/>
          </w:tcPr>
          <w:p w14:paraId="30A4A480" w14:textId="77777777" w:rsidR="009F3BD1" w:rsidRPr="00090C64" w:rsidRDefault="009F3BD1" w:rsidP="004225AA">
            <w:pPr>
              <w:pStyle w:val="TAC"/>
              <w:rPr>
                <w:rFonts w:cs="v5.0.0"/>
              </w:rPr>
            </w:pPr>
            <w:r w:rsidRPr="00090C64">
              <w:rPr>
                <w:rFonts w:cs="v5.0.0"/>
              </w:rPr>
              <w:t xml:space="preserve">-49.4 </w:t>
            </w:r>
            <w:proofErr w:type="spellStart"/>
            <w:r w:rsidRPr="00090C64">
              <w:rPr>
                <w:rFonts w:cs="v5.0.0"/>
              </w:rPr>
              <w:t>dBm</w:t>
            </w:r>
            <w:proofErr w:type="spellEnd"/>
          </w:p>
        </w:tc>
        <w:tc>
          <w:tcPr>
            <w:tcW w:w="1418" w:type="dxa"/>
            <w:shd w:val="clear" w:color="auto" w:fill="auto"/>
          </w:tcPr>
          <w:p w14:paraId="374799DE" w14:textId="77777777" w:rsidR="009F3BD1" w:rsidRPr="00090C64" w:rsidRDefault="009F3BD1" w:rsidP="004225AA">
            <w:pPr>
              <w:pStyle w:val="TAC"/>
              <w:rPr>
                <w:rFonts w:cs="v5.0.0"/>
              </w:rPr>
            </w:pPr>
            <w:r w:rsidRPr="00090C64">
              <w:t>100 kHz</w:t>
            </w:r>
          </w:p>
        </w:tc>
        <w:tc>
          <w:tcPr>
            <w:tcW w:w="3642" w:type="dxa"/>
            <w:shd w:val="clear" w:color="auto" w:fill="auto"/>
          </w:tcPr>
          <w:p w14:paraId="50E6AB8B" w14:textId="77777777" w:rsidR="009F3BD1" w:rsidRPr="00090C64" w:rsidDel="00813974" w:rsidRDefault="009F3BD1" w:rsidP="004225AA">
            <w:pPr>
              <w:pStyle w:val="TAL"/>
            </w:pPr>
            <w:r w:rsidRPr="00090C64">
              <w:t xml:space="preserve">For the frequency range 880-915 MHz, </w:t>
            </w:r>
            <w:r w:rsidRPr="00090C64">
              <w:rPr>
                <w:rFonts w:cs="v5.0.0"/>
              </w:rPr>
              <w:t>this requirement does not apply to BS operating in band 8, since it is already covered by the requirement in clause 6.7.6.5.3.3</w:t>
            </w:r>
          </w:p>
        </w:tc>
      </w:tr>
    </w:tbl>
    <w:p w14:paraId="05241DC0" w14:textId="69898F14" w:rsidR="009F3BD1" w:rsidRDefault="009F3BD1" w:rsidP="009F3BD1">
      <w:pPr>
        <w:rPr>
          <w:lang w:eastAsia="zh-CN"/>
        </w:rPr>
      </w:pPr>
      <w:r>
        <w:rPr>
          <w:lang w:eastAsia="zh-CN"/>
        </w:rPr>
        <w:t>…</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521"/>
        <w:gridCol w:w="1701"/>
        <w:gridCol w:w="1275"/>
        <w:gridCol w:w="1418"/>
        <w:gridCol w:w="3648"/>
      </w:tblGrid>
      <w:tr w:rsidR="009F3BD1" w:rsidRPr="00753102" w14:paraId="6B53D2E3" w14:textId="77777777" w:rsidTr="004225A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854EEDD" w14:textId="77777777" w:rsidR="009F3BD1" w:rsidRDefault="009F3BD1" w:rsidP="004225AA">
            <w:pPr>
              <w:pStyle w:val="TAC"/>
            </w:pPr>
            <w:r>
              <w:t>NR Band n</w:t>
            </w:r>
            <w:r>
              <w:rPr>
                <w:lang w:eastAsia="zh-CN"/>
              </w:rPr>
              <w:t>10</w:t>
            </w:r>
            <w:r>
              <w:rPr>
                <w:rFonts w:hint="eastAsia"/>
                <w:lang w:val="en-US" w:eastAsia="zh-CN"/>
              </w:rPr>
              <w:t>5</w:t>
            </w: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6D5C93E3" w14:textId="77777777" w:rsidR="009F3BD1" w:rsidRDefault="009F3BD1" w:rsidP="004225AA">
            <w:pPr>
              <w:pStyle w:val="TAC"/>
              <w:rPr>
                <w:rFonts w:cs="Arial"/>
              </w:rPr>
            </w:pPr>
            <w:r>
              <w:t>61</w:t>
            </w:r>
            <w:r>
              <w:rPr>
                <w:rFonts w:eastAsia="宋体" w:hint="eastAsia"/>
                <w:lang w:val="en-US" w:eastAsia="zh-CN"/>
              </w:rPr>
              <w:t>2</w:t>
            </w:r>
            <w:r>
              <w:t xml:space="preserve"> – 652 MHz</w:t>
            </w:r>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13A25232" w14:textId="77777777" w:rsidR="009F3BD1" w:rsidRDefault="009F3BD1" w:rsidP="004225AA">
            <w:pPr>
              <w:pStyle w:val="TAC"/>
            </w:pPr>
            <w:r>
              <w:t xml:space="preserve">-40.4 </w:t>
            </w:r>
            <w:proofErr w:type="spellStart"/>
            <w:r>
              <w:t>dBm</w:t>
            </w:r>
            <w:proofErr w:type="spellEnd"/>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5537FCD6" w14:textId="77777777" w:rsidR="009F3BD1" w:rsidRPr="00090C64" w:rsidRDefault="009F3BD1" w:rsidP="004225AA">
            <w:pPr>
              <w:pStyle w:val="TAL"/>
            </w:pPr>
            <w:r>
              <w:t>1 MHz</w:t>
            </w:r>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5FEB922E" w14:textId="77777777" w:rsidR="009F3BD1" w:rsidRPr="00753102" w:rsidRDefault="009F3BD1" w:rsidP="004225AA">
            <w:pPr>
              <w:pStyle w:val="TAL"/>
            </w:pPr>
            <w:r>
              <w:rPr>
                <w:rFonts w:cs="Arial"/>
                <w:lang w:eastAsia="ko-KR"/>
              </w:rPr>
              <w:t>This requirement does not apply to BS operating in Band n</w:t>
            </w:r>
            <w:r>
              <w:rPr>
                <w:rFonts w:eastAsia="宋体" w:cs="Arial" w:hint="eastAsia"/>
                <w:lang w:val="en-US" w:eastAsia="zh-CN"/>
              </w:rPr>
              <w:t>71 or n105</w:t>
            </w:r>
          </w:p>
        </w:tc>
      </w:tr>
      <w:tr w:rsidR="009F3BD1" w:rsidRPr="00753102" w14:paraId="2064C355" w14:textId="77777777" w:rsidTr="004225A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9CE490D" w14:textId="77777777" w:rsidR="009F3BD1" w:rsidRDefault="009F3BD1" w:rsidP="004225AA">
            <w:pPr>
              <w:pStyle w:val="TAC"/>
            </w:pP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49D5317E" w14:textId="77777777" w:rsidR="009F3BD1" w:rsidRDefault="009F3BD1" w:rsidP="004225AA">
            <w:pPr>
              <w:pStyle w:val="TAC"/>
              <w:rPr>
                <w:rFonts w:cs="Arial"/>
              </w:rPr>
            </w:pPr>
            <w:r>
              <w:t xml:space="preserve">663 – </w:t>
            </w:r>
            <w:r>
              <w:rPr>
                <w:rFonts w:eastAsia="宋体" w:hint="eastAsia"/>
                <w:lang w:val="en-US" w:eastAsia="zh-CN"/>
              </w:rPr>
              <w:t>703</w:t>
            </w:r>
            <w:r>
              <w:t xml:space="preserve"> MHz</w:t>
            </w:r>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12D88A57" w14:textId="77777777" w:rsidR="009F3BD1" w:rsidRDefault="009F3BD1" w:rsidP="004225AA">
            <w:pPr>
              <w:pStyle w:val="TAC"/>
            </w:pPr>
            <w:r>
              <w:t xml:space="preserve">-37.4 </w:t>
            </w:r>
            <w:proofErr w:type="spellStart"/>
            <w:r>
              <w:t>dBm</w:t>
            </w:r>
            <w:proofErr w:type="spellEnd"/>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183FDDBC" w14:textId="77777777" w:rsidR="009F3BD1" w:rsidRPr="00090C64" w:rsidRDefault="009F3BD1" w:rsidP="004225AA">
            <w:pPr>
              <w:pStyle w:val="TAL"/>
            </w:pPr>
            <w:r>
              <w:t>1 MHz</w:t>
            </w:r>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652A3CA0" w14:textId="77777777" w:rsidR="009F3BD1" w:rsidRPr="00753102" w:rsidRDefault="009F3BD1" w:rsidP="004225AA">
            <w:pPr>
              <w:pStyle w:val="TAL"/>
            </w:pPr>
            <w:r>
              <w:rPr>
                <w:rFonts w:cs="Arial"/>
                <w:lang w:eastAsia="ko-KR"/>
              </w:rPr>
              <w:t>This requirement does not apply to BS operating in</w:t>
            </w:r>
            <w:r>
              <w:rPr>
                <w:rFonts w:eastAsia="宋体" w:cs="Arial" w:hint="eastAsia"/>
                <w:lang w:val="en-US" w:eastAsia="zh-CN"/>
              </w:rPr>
              <w:t xml:space="preserve"> n105</w:t>
            </w:r>
            <w:r>
              <w:rPr>
                <w:rFonts w:cs="Arial"/>
                <w:lang w:eastAsia="ko-KR"/>
              </w:rPr>
              <w:t>, since it is already covered by the requirement in clause 6.6.5.2.</w:t>
            </w:r>
          </w:p>
        </w:tc>
      </w:tr>
      <w:tr w:rsidR="009F3BD1" w14:paraId="7534A044" w14:textId="77777777" w:rsidTr="004225A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54A65B5C" w14:textId="1ACF1B8B" w:rsidR="009F3BD1" w:rsidRDefault="009F3BD1" w:rsidP="004225AA">
            <w:pPr>
              <w:pStyle w:val="TAC"/>
            </w:pPr>
            <w:r>
              <w:rPr>
                <w:rFonts w:cs="Arial"/>
              </w:rPr>
              <w:t xml:space="preserve">E-UTRA Band </w:t>
            </w:r>
            <w:r>
              <w:rPr>
                <w:rFonts w:cs="Arial" w:hint="eastAsia"/>
                <w:lang w:eastAsia="zh-CN"/>
              </w:rPr>
              <w:t>10</w:t>
            </w:r>
            <w:r>
              <w:rPr>
                <w:rFonts w:cs="Arial" w:hint="eastAsia"/>
                <w:lang w:val="en-US" w:eastAsia="zh-CN"/>
              </w:rPr>
              <w:t>6</w:t>
            </w:r>
            <w:ins w:id="26" w:author="Huawei" w:date="2023-07-20T14:49:00Z">
              <w:r>
                <w:rPr>
                  <w:rFonts w:cs="Arial"/>
                  <w:lang w:val="en-US" w:eastAsia="zh-CN"/>
                </w:rPr>
                <w:t xml:space="preserve"> or NR Band n106</w:t>
              </w:r>
            </w:ins>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0D0BBD34" w14:textId="77777777" w:rsidR="009F3BD1" w:rsidRDefault="009F3BD1" w:rsidP="004225AA">
            <w:pPr>
              <w:pStyle w:val="TAC"/>
            </w:pPr>
            <w:r>
              <w:rPr>
                <w:rFonts w:cs="Arial"/>
                <w:lang w:eastAsia="ja-JP"/>
              </w:rPr>
              <w:t>9</w:t>
            </w:r>
            <w:r>
              <w:rPr>
                <w:rFonts w:eastAsia="宋体" w:cs="Arial" w:hint="eastAsia"/>
                <w:lang w:val="en-US" w:eastAsia="zh-CN"/>
              </w:rPr>
              <w:t>35</w:t>
            </w:r>
            <w:r>
              <w:rPr>
                <w:rFonts w:cs="Arial"/>
                <w:lang w:eastAsia="ja-JP"/>
              </w:rPr>
              <w:t xml:space="preserve"> – 9</w:t>
            </w:r>
            <w:r>
              <w:rPr>
                <w:rFonts w:eastAsia="宋体" w:cs="Arial" w:hint="eastAsia"/>
                <w:lang w:val="en-US" w:eastAsia="zh-CN"/>
              </w:rPr>
              <w:t>40</w:t>
            </w:r>
            <w:r>
              <w:rPr>
                <w:rFonts w:cs="Arial"/>
                <w:lang w:eastAsia="ja-JP"/>
              </w:rPr>
              <w:t xml:space="preserve"> MHz</w:t>
            </w:r>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16663322" w14:textId="77777777" w:rsidR="009F3BD1" w:rsidRDefault="009F3BD1" w:rsidP="004225AA">
            <w:pPr>
              <w:pStyle w:val="TAC"/>
            </w:pPr>
            <w:r>
              <w:t xml:space="preserve">-40.4 </w:t>
            </w:r>
            <w:proofErr w:type="spellStart"/>
            <w:r>
              <w:t>dBm</w:t>
            </w:r>
            <w:proofErr w:type="spellEnd"/>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69C45E84" w14:textId="77777777" w:rsidR="009F3BD1" w:rsidRDefault="009F3BD1" w:rsidP="004225AA">
            <w:pPr>
              <w:pStyle w:val="TAL"/>
            </w:pPr>
            <w:r>
              <w:t>1 MHz</w:t>
            </w:r>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2D6ACC84" w14:textId="72CB1A86" w:rsidR="009F3BD1" w:rsidRDefault="009F3BD1" w:rsidP="004225AA">
            <w:pPr>
              <w:pStyle w:val="TAL"/>
              <w:rPr>
                <w:rFonts w:cs="Arial"/>
                <w:lang w:eastAsia="ko-KR"/>
              </w:rPr>
            </w:pPr>
            <w:r>
              <w:t xml:space="preserve">This requirement does not apply to BS operating in band </w:t>
            </w:r>
            <w:r>
              <w:rPr>
                <w:lang w:eastAsia="zh-CN"/>
              </w:rPr>
              <w:t>106</w:t>
            </w:r>
            <w:ins w:id="27" w:author="Huawei" w:date="2023-07-20T14:49:00Z">
              <w:r>
                <w:rPr>
                  <w:lang w:eastAsia="zh-CN"/>
                </w:rPr>
                <w:t xml:space="preserve"> or n106</w:t>
              </w:r>
            </w:ins>
            <w:r>
              <w:rPr>
                <w:rFonts w:cs="v5.0.0"/>
              </w:rPr>
              <w:t>.</w:t>
            </w:r>
          </w:p>
        </w:tc>
      </w:tr>
      <w:tr w:rsidR="009F3BD1" w14:paraId="26D8F799" w14:textId="77777777" w:rsidTr="004225A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EF5595E" w14:textId="77777777" w:rsidR="009F3BD1" w:rsidRDefault="009F3BD1" w:rsidP="004225AA">
            <w:pPr>
              <w:pStyle w:val="TAC"/>
            </w:pP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25727757" w14:textId="77777777" w:rsidR="009F3BD1" w:rsidRDefault="009F3BD1" w:rsidP="004225AA">
            <w:pPr>
              <w:pStyle w:val="TAC"/>
            </w:pPr>
            <w:r>
              <w:rPr>
                <w:rFonts w:eastAsia="宋体" w:cs="Arial" w:hint="eastAsia"/>
                <w:lang w:val="en-US" w:eastAsia="zh-CN"/>
              </w:rPr>
              <w:t>896</w:t>
            </w:r>
            <w:r>
              <w:rPr>
                <w:rFonts w:cs="Arial"/>
                <w:lang w:eastAsia="ja-JP"/>
              </w:rPr>
              <w:t xml:space="preserve"> – 9</w:t>
            </w:r>
            <w:r>
              <w:rPr>
                <w:rFonts w:eastAsia="宋体" w:cs="Arial" w:hint="eastAsia"/>
                <w:lang w:val="en-US" w:eastAsia="zh-CN"/>
              </w:rPr>
              <w:t>01</w:t>
            </w:r>
            <w:r>
              <w:rPr>
                <w:rFonts w:cs="Arial"/>
                <w:lang w:eastAsia="ja-JP"/>
              </w:rPr>
              <w:t xml:space="preserve"> MHz</w:t>
            </w:r>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335918C0" w14:textId="77777777" w:rsidR="009F3BD1" w:rsidRDefault="009F3BD1" w:rsidP="004225AA">
            <w:pPr>
              <w:pStyle w:val="TAC"/>
            </w:pPr>
            <w:r>
              <w:t xml:space="preserve">-37.4 </w:t>
            </w:r>
            <w:proofErr w:type="spellStart"/>
            <w:r>
              <w:t>dBm</w:t>
            </w:r>
            <w:proofErr w:type="spellEnd"/>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7C1756E9" w14:textId="77777777" w:rsidR="009F3BD1" w:rsidRDefault="009F3BD1" w:rsidP="004225AA">
            <w:pPr>
              <w:pStyle w:val="TAL"/>
            </w:pPr>
            <w:r>
              <w:t>1 MHz</w:t>
            </w:r>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266E2EB1" w14:textId="0097A8DB" w:rsidR="009F3BD1" w:rsidRDefault="009F3BD1" w:rsidP="004225AA">
            <w:pPr>
              <w:pStyle w:val="TAL"/>
            </w:pPr>
            <w:r>
              <w:rPr>
                <w:rFonts w:hint="eastAsia"/>
              </w:rPr>
              <w:t>This requirement does not apply to BS operating in band 106</w:t>
            </w:r>
            <w:ins w:id="28" w:author="Huawei" w:date="2023-07-20T14:49:00Z">
              <w:r>
                <w:t xml:space="preserve"> or n106</w:t>
              </w:r>
            </w:ins>
            <w:r>
              <w:rPr>
                <w:rFonts w:hint="eastAsia"/>
              </w:rPr>
              <w:t>, since it is already covered by the requirement in clause 6.</w:t>
            </w:r>
            <w:r>
              <w:rPr>
                <w:rFonts w:eastAsia="宋体" w:hint="eastAsia"/>
                <w:lang w:val="en-US" w:eastAsia="zh-CN"/>
              </w:rPr>
              <w:t>7.</w:t>
            </w:r>
            <w:r>
              <w:rPr>
                <w:rFonts w:hint="eastAsia"/>
              </w:rPr>
              <w:t>6.</w:t>
            </w:r>
            <w:r>
              <w:rPr>
                <w:rFonts w:eastAsia="宋体" w:hint="eastAsia"/>
                <w:lang w:val="en-US" w:eastAsia="zh-CN"/>
              </w:rPr>
              <w:t>3.5.3</w:t>
            </w:r>
            <w:r>
              <w:rPr>
                <w:rFonts w:hint="eastAsia"/>
              </w:rPr>
              <w:t xml:space="preserve">. </w:t>
            </w:r>
          </w:p>
          <w:p w14:paraId="6C02147D" w14:textId="77777777" w:rsidR="009F3BD1" w:rsidRDefault="009F3BD1" w:rsidP="004225AA">
            <w:pPr>
              <w:pStyle w:val="TAL"/>
              <w:rPr>
                <w:rFonts w:cs="Arial"/>
                <w:lang w:eastAsia="ko-KR"/>
              </w:rPr>
            </w:pPr>
            <w:r>
              <w:rPr>
                <w:rFonts w:hint="eastAsia"/>
              </w:rPr>
              <w:t>This requirement does not apply to BS operating in band 5 or 26.</w:t>
            </w:r>
          </w:p>
        </w:tc>
      </w:tr>
    </w:tbl>
    <w:p w14:paraId="10ED4E56" w14:textId="77777777" w:rsidR="00F97171" w:rsidRDefault="00F97171" w:rsidP="00F97171">
      <w:pPr>
        <w:pStyle w:val="TH"/>
        <w:rPr>
          <w:rStyle w:val="af4"/>
          <w:color w:val="C00000"/>
          <w:sz w:val="24"/>
          <w:lang w:eastAsia="zh-CN"/>
        </w:rPr>
      </w:pPr>
      <w:r w:rsidRPr="007F738D">
        <w:rPr>
          <w:rStyle w:val="af4"/>
          <w:color w:val="C00000"/>
          <w:sz w:val="24"/>
          <w:lang w:eastAsia="zh-CN"/>
        </w:rPr>
        <w:t>&lt; Non-changed part is omitted &gt;</w:t>
      </w:r>
    </w:p>
    <w:p w14:paraId="7AE3066A" w14:textId="77777777" w:rsidR="00F97171" w:rsidRDefault="00F97171" w:rsidP="00F97171">
      <w:pPr>
        <w:pStyle w:val="2"/>
        <w:rPr>
          <w:rStyle w:val="af4"/>
          <w:color w:val="C00000"/>
          <w:lang w:eastAsia="zh-CN"/>
        </w:rPr>
      </w:pPr>
      <w:r w:rsidRPr="00584949">
        <w:rPr>
          <w:rStyle w:val="af4"/>
          <w:rFonts w:hint="eastAsia"/>
          <w:color w:val="C00000"/>
          <w:lang w:eastAsia="zh-CN"/>
        </w:rPr>
        <w:t>&lt;</w:t>
      </w:r>
      <w:r>
        <w:rPr>
          <w:rStyle w:val="af4"/>
          <w:color w:val="C00000"/>
          <w:lang w:eastAsia="zh-CN"/>
        </w:rPr>
        <w:t>&lt;Next Change</w:t>
      </w:r>
      <w:r w:rsidRPr="00584949">
        <w:rPr>
          <w:rStyle w:val="af4"/>
          <w:color w:val="C00000"/>
          <w:lang w:eastAsia="zh-CN"/>
        </w:rPr>
        <w:t>&gt;&gt;</w:t>
      </w:r>
    </w:p>
    <w:p w14:paraId="11B30A54" w14:textId="77777777" w:rsidR="00AD5BB4" w:rsidRPr="00FE6949" w:rsidRDefault="00AD5BB4" w:rsidP="00AD5BB4">
      <w:pPr>
        <w:pStyle w:val="H6"/>
      </w:pPr>
      <w:r w:rsidRPr="00FE6949">
        <w:t>6.7.6.5.5.1</w:t>
      </w:r>
      <w:r w:rsidRPr="00FE6949">
        <w:tab/>
        <w:t>MSR operation</w:t>
      </w:r>
    </w:p>
    <w:p w14:paraId="1C9FE4CD" w14:textId="77777777" w:rsidR="00AD5BB4" w:rsidRPr="00090C64" w:rsidRDefault="00AD5BB4" w:rsidP="00AD5BB4">
      <w:pPr>
        <w:rPr>
          <w:rFonts w:cs="v5.0.0"/>
        </w:rPr>
      </w:pPr>
      <w:r w:rsidRPr="00090C64">
        <w:rPr>
          <w:rFonts w:cs="v5.0.0"/>
        </w:rPr>
        <w:t>These requirements may be applied for the protection of other BS receivers when GSM900, DCS1800, PCS1900, GSM850, CDMA850, UTRA FDD, UTRA TDD, E-UTRA and/or NR BS are co-located with a BS.</w:t>
      </w:r>
    </w:p>
    <w:p w14:paraId="3D194D5C" w14:textId="77777777" w:rsidR="00AD5BB4" w:rsidRPr="00090C64" w:rsidRDefault="00AD5BB4" w:rsidP="00AD5BB4">
      <w:pPr>
        <w:rPr>
          <w:rFonts w:cs="v5.0.0"/>
        </w:rPr>
      </w:pPr>
      <w:r w:rsidRPr="00090C64">
        <w:rPr>
          <w:rFonts w:cs="v5.0.0"/>
        </w:rPr>
        <w:t>The requirements assume with base stations of the same class.</w:t>
      </w:r>
    </w:p>
    <w:p w14:paraId="0EB9A7CE" w14:textId="77777777" w:rsidR="00AD5BB4" w:rsidRPr="00090C64" w:rsidRDefault="00AD5BB4" w:rsidP="00AD5BB4">
      <w:pPr>
        <w:pStyle w:val="NO"/>
      </w:pPr>
      <w:r w:rsidRPr="00090C64">
        <w:t>NOTE:</w:t>
      </w:r>
      <w:r w:rsidRPr="00090C64">
        <w:tab/>
        <w:t>For co-location with UTRA, the requirements are based on co-location with UTRA FDD or TDD base stations.</w:t>
      </w:r>
    </w:p>
    <w:p w14:paraId="03673419" w14:textId="77777777" w:rsidR="00AD5BB4" w:rsidRPr="00090C64" w:rsidRDefault="00AD5BB4" w:rsidP="00AD5BB4">
      <w:r w:rsidRPr="00090C64">
        <w:t>The requirements are co-location emission requirements are specified as the power sum of the supported polarization(s) at the CLTA conducted output(s).</w:t>
      </w:r>
    </w:p>
    <w:p w14:paraId="294667A5" w14:textId="77777777" w:rsidR="00AD5BB4" w:rsidRPr="00090C64" w:rsidRDefault="00AD5BB4" w:rsidP="00AD5BB4">
      <w:pPr>
        <w:rPr>
          <w:rFonts w:cs="v3.8.0"/>
        </w:rPr>
      </w:pPr>
      <w:r w:rsidRPr="00090C64">
        <w:rPr>
          <w:rFonts w:cs="v5.0.0"/>
        </w:rPr>
        <w:lastRenderedPageBreak/>
        <w:t>The output of the CLTA of any spurious emission shall not exceed</w:t>
      </w:r>
      <w:r w:rsidRPr="00090C64">
        <w:t xml:space="preserve"> the limits of table 6.7.6.5.5.1-1 for </w:t>
      </w:r>
      <w:proofErr w:type="gramStart"/>
      <w:r w:rsidRPr="00090C64">
        <w:t>a</w:t>
      </w:r>
      <w:proofErr w:type="gramEnd"/>
      <w:r w:rsidRPr="00090C64">
        <w:t xml:space="preserve">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6.7.6.5.5.1-1 apply for each supported operating band.</w:t>
      </w:r>
    </w:p>
    <w:p w14:paraId="0D02E023" w14:textId="77777777" w:rsidR="00AD5BB4" w:rsidRPr="00090C64" w:rsidRDefault="00AD5BB4" w:rsidP="00AD5BB4">
      <w:pPr>
        <w:pStyle w:val="TH"/>
      </w:pPr>
      <w:r w:rsidRPr="00090C64">
        <w:t>Table 6.7.6.5.5.1-1: AAS BS OTA Spurious emissions E-UTRA limits for AAS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AD5BB4" w:rsidRPr="00090C64" w14:paraId="66453AB3" w14:textId="77777777" w:rsidTr="004225AA">
        <w:trPr>
          <w:cantSplit/>
          <w:jc w:val="center"/>
        </w:trPr>
        <w:tc>
          <w:tcPr>
            <w:tcW w:w="1456" w:type="dxa"/>
          </w:tcPr>
          <w:p w14:paraId="425D6539" w14:textId="77777777" w:rsidR="00AD5BB4" w:rsidRPr="00090C64" w:rsidRDefault="00AD5BB4" w:rsidP="004225AA">
            <w:pPr>
              <w:pStyle w:val="TAH"/>
              <w:rPr>
                <w:rFonts w:cs="Arial"/>
                <w:szCs w:val="18"/>
              </w:rPr>
            </w:pPr>
            <w:r w:rsidRPr="00090C64">
              <w:rPr>
                <w:rFonts w:cs="Arial"/>
                <w:szCs w:val="18"/>
              </w:rPr>
              <w:t>Type of co-located BS</w:t>
            </w:r>
          </w:p>
        </w:tc>
        <w:tc>
          <w:tcPr>
            <w:tcW w:w="1749" w:type="dxa"/>
          </w:tcPr>
          <w:p w14:paraId="140112A0" w14:textId="77777777" w:rsidR="00AD5BB4" w:rsidRPr="00090C64" w:rsidRDefault="00AD5BB4" w:rsidP="004225AA">
            <w:pPr>
              <w:pStyle w:val="TAH"/>
              <w:rPr>
                <w:rFonts w:cs="Arial"/>
                <w:szCs w:val="18"/>
              </w:rPr>
            </w:pPr>
            <w:r w:rsidRPr="00090C64">
              <w:rPr>
                <w:rFonts w:cs="Arial"/>
                <w:szCs w:val="18"/>
              </w:rPr>
              <w:t>Frequency range for co-location requirement</w:t>
            </w:r>
          </w:p>
        </w:tc>
        <w:tc>
          <w:tcPr>
            <w:tcW w:w="1066" w:type="dxa"/>
          </w:tcPr>
          <w:p w14:paraId="08345294" w14:textId="77777777" w:rsidR="00AD5BB4" w:rsidRPr="00090C64" w:rsidRDefault="00AD5BB4" w:rsidP="004225AA">
            <w:pPr>
              <w:pStyle w:val="TAH"/>
              <w:rPr>
                <w:rFonts w:cs="Arial"/>
                <w:szCs w:val="18"/>
              </w:rPr>
            </w:pPr>
            <w:r w:rsidRPr="00090C64">
              <w:rPr>
                <w:rFonts w:cs="Arial"/>
                <w:szCs w:val="18"/>
              </w:rPr>
              <w:t>Maximum Level</w:t>
            </w:r>
          </w:p>
          <w:p w14:paraId="5A50B20F" w14:textId="77777777" w:rsidR="00AD5BB4" w:rsidRPr="00090C64" w:rsidRDefault="00AD5BB4" w:rsidP="004225AA">
            <w:pPr>
              <w:pStyle w:val="TAH"/>
              <w:rPr>
                <w:rFonts w:cs="Arial"/>
                <w:szCs w:val="18"/>
              </w:rPr>
            </w:pPr>
            <w:r w:rsidRPr="00090C64">
              <w:rPr>
                <w:rFonts w:cs="Arial"/>
                <w:szCs w:val="18"/>
              </w:rPr>
              <w:t>(WA-BS)</w:t>
            </w:r>
          </w:p>
        </w:tc>
        <w:tc>
          <w:tcPr>
            <w:tcW w:w="1134" w:type="dxa"/>
          </w:tcPr>
          <w:p w14:paraId="64CBCF6D" w14:textId="77777777" w:rsidR="00AD5BB4" w:rsidRPr="00090C64" w:rsidRDefault="00AD5BB4" w:rsidP="004225AA">
            <w:pPr>
              <w:pStyle w:val="TAH"/>
              <w:rPr>
                <w:rFonts w:cs="Arial"/>
                <w:szCs w:val="18"/>
              </w:rPr>
            </w:pPr>
            <w:r w:rsidRPr="00090C64">
              <w:rPr>
                <w:rFonts w:cs="Arial"/>
                <w:szCs w:val="18"/>
              </w:rPr>
              <w:t>Maximum Level</w:t>
            </w:r>
          </w:p>
          <w:p w14:paraId="79E16A9A" w14:textId="77777777" w:rsidR="00AD5BB4" w:rsidRPr="00090C64" w:rsidRDefault="00AD5BB4" w:rsidP="004225AA">
            <w:pPr>
              <w:pStyle w:val="TAH"/>
              <w:rPr>
                <w:rFonts w:cs="Arial"/>
                <w:szCs w:val="18"/>
              </w:rPr>
            </w:pPr>
            <w:r w:rsidRPr="00090C64">
              <w:rPr>
                <w:rFonts w:cs="Arial"/>
                <w:szCs w:val="18"/>
              </w:rPr>
              <w:t>(MR-BS)</w:t>
            </w:r>
          </w:p>
        </w:tc>
        <w:tc>
          <w:tcPr>
            <w:tcW w:w="1134" w:type="dxa"/>
          </w:tcPr>
          <w:p w14:paraId="57C38643" w14:textId="77777777" w:rsidR="00AD5BB4" w:rsidRPr="00090C64" w:rsidRDefault="00AD5BB4" w:rsidP="004225AA">
            <w:pPr>
              <w:pStyle w:val="TAH"/>
              <w:rPr>
                <w:rFonts w:cs="Arial"/>
                <w:szCs w:val="18"/>
              </w:rPr>
            </w:pPr>
            <w:r w:rsidRPr="00090C64">
              <w:rPr>
                <w:rFonts w:cs="Arial"/>
                <w:szCs w:val="18"/>
              </w:rPr>
              <w:t>Maximum Level</w:t>
            </w:r>
          </w:p>
          <w:p w14:paraId="03029CF9" w14:textId="77777777" w:rsidR="00AD5BB4" w:rsidRPr="00090C64" w:rsidRDefault="00AD5BB4" w:rsidP="004225AA">
            <w:pPr>
              <w:pStyle w:val="TAH"/>
              <w:rPr>
                <w:rFonts w:cs="Arial"/>
                <w:szCs w:val="18"/>
              </w:rPr>
            </w:pPr>
            <w:r w:rsidRPr="00090C64">
              <w:rPr>
                <w:rFonts w:cs="Arial"/>
                <w:szCs w:val="18"/>
              </w:rPr>
              <w:t>(LA-BS)</w:t>
            </w:r>
          </w:p>
        </w:tc>
        <w:tc>
          <w:tcPr>
            <w:tcW w:w="1417" w:type="dxa"/>
          </w:tcPr>
          <w:p w14:paraId="164CADC3" w14:textId="77777777" w:rsidR="00AD5BB4" w:rsidRPr="00090C64" w:rsidRDefault="00AD5BB4" w:rsidP="004225AA">
            <w:pPr>
              <w:pStyle w:val="TAH"/>
              <w:rPr>
                <w:rFonts w:cs="Arial"/>
                <w:szCs w:val="18"/>
              </w:rPr>
            </w:pPr>
            <w:r w:rsidRPr="00090C64">
              <w:rPr>
                <w:rFonts w:cs="Arial"/>
                <w:szCs w:val="18"/>
              </w:rPr>
              <w:t>Measurement Bandwidth</w:t>
            </w:r>
          </w:p>
        </w:tc>
        <w:tc>
          <w:tcPr>
            <w:tcW w:w="1701" w:type="dxa"/>
          </w:tcPr>
          <w:p w14:paraId="16B2D940" w14:textId="77777777" w:rsidR="00AD5BB4" w:rsidRPr="00090C64" w:rsidRDefault="00AD5BB4" w:rsidP="004225AA">
            <w:pPr>
              <w:pStyle w:val="TAH"/>
              <w:rPr>
                <w:rFonts w:cs="Arial"/>
                <w:szCs w:val="18"/>
              </w:rPr>
            </w:pPr>
            <w:r w:rsidRPr="00090C64">
              <w:rPr>
                <w:rFonts w:cs="Arial"/>
                <w:szCs w:val="18"/>
              </w:rPr>
              <w:t>Note</w:t>
            </w:r>
          </w:p>
        </w:tc>
      </w:tr>
      <w:tr w:rsidR="00AD5BB4" w:rsidRPr="00090C64" w14:paraId="6295CF9E" w14:textId="77777777" w:rsidTr="004225AA">
        <w:trPr>
          <w:cantSplit/>
          <w:jc w:val="center"/>
        </w:trPr>
        <w:tc>
          <w:tcPr>
            <w:tcW w:w="1456" w:type="dxa"/>
          </w:tcPr>
          <w:p w14:paraId="08E9C5B0" w14:textId="77777777" w:rsidR="00AD5BB4" w:rsidRPr="00090C64" w:rsidRDefault="00AD5BB4" w:rsidP="004225AA">
            <w:pPr>
              <w:pStyle w:val="TAC"/>
            </w:pPr>
            <w:r w:rsidRPr="00090C64">
              <w:t>GSM900</w:t>
            </w:r>
          </w:p>
        </w:tc>
        <w:tc>
          <w:tcPr>
            <w:tcW w:w="1749" w:type="dxa"/>
          </w:tcPr>
          <w:p w14:paraId="0B51B08E" w14:textId="77777777" w:rsidR="00AD5BB4" w:rsidRPr="00090C64" w:rsidRDefault="00AD5BB4" w:rsidP="004225AA">
            <w:pPr>
              <w:pStyle w:val="TAC"/>
            </w:pPr>
            <w:r w:rsidRPr="00090C64">
              <w:t>876-915 MHz</w:t>
            </w:r>
          </w:p>
        </w:tc>
        <w:tc>
          <w:tcPr>
            <w:tcW w:w="1066" w:type="dxa"/>
          </w:tcPr>
          <w:p w14:paraId="57EEF33A" w14:textId="77777777" w:rsidR="00AD5BB4" w:rsidRPr="00090C64" w:rsidRDefault="00AD5BB4" w:rsidP="004225AA">
            <w:pPr>
              <w:pStyle w:val="TAC"/>
            </w:pPr>
            <w:r w:rsidRPr="00090C64">
              <w:t xml:space="preserve">-115.9 </w:t>
            </w:r>
            <w:proofErr w:type="spellStart"/>
            <w:r w:rsidRPr="00090C64">
              <w:t>dBm</w:t>
            </w:r>
            <w:proofErr w:type="spellEnd"/>
          </w:p>
        </w:tc>
        <w:tc>
          <w:tcPr>
            <w:tcW w:w="1134" w:type="dxa"/>
          </w:tcPr>
          <w:p w14:paraId="04F5E864" w14:textId="77777777" w:rsidR="00AD5BB4" w:rsidRPr="00090C64" w:rsidRDefault="00AD5BB4" w:rsidP="004225AA">
            <w:pPr>
              <w:pStyle w:val="TAC"/>
            </w:pPr>
            <w:r w:rsidRPr="00090C64">
              <w:t xml:space="preserve">-108.9 </w:t>
            </w:r>
            <w:proofErr w:type="spellStart"/>
            <w:r w:rsidRPr="00090C64">
              <w:t>dBm</w:t>
            </w:r>
            <w:proofErr w:type="spellEnd"/>
          </w:p>
        </w:tc>
        <w:tc>
          <w:tcPr>
            <w:tcW w:w="1134" w:type="dxa"/>
          </w:tcPr>
          <w:p w14:paraId="68E10284" w14:textId="77777777" w:rsidR="00AD5BB4" w:rsidRPr="00090C64" w:rsidRDefault="00AD5BB4" w:rsidP="004225AA">
            <w:pPr>
              <w:pStyle w:val="TAC"/>
            </w:pPr>
            <w:r w:rsidRPr="00090C64">
              <w:t xml:space="preserve">-105.9 </w:t>
            </w:r>
            <w:proofErr w:type="spellStart"/>
            <w:r w:rsidRPr="00090C64">
              <w:t>dBm</w:t>
            </w:r>
            <w:proofErr w:type="spellEnd"/>
          </w:p>
        </w:tc>
        <w:tc>
          <w:tcPr>
            <w:tcW w:w="1417" w:type="dxa"/>
          </w:tcPr>
          <w:p w14:paraId="1B2A7904" w14:textId="77777777" w:rsidR="00AD5BB4" w:rsidRPr="00090C64" w:rsidRDefault="00AD5BB4" w:rsidP="004225AA">
            <w:pPr>
              <w:pStyle w:val="TAC"/>
            </w:pPr>
            <w:r w:rsidRPr="00090C64">
              <w:t>100 kHz</w:t>
            </w:r>
          </w:p>
        </w:tc>
        <w:tc>
          <w:tcPr>
            <w:tcW w:w="1701" w:type="dxa"/>
          </w:tcPr>
          <w:p w14:paraId="477159FB" w14:textId="77777777" w:rsidR="00AD5BB4" w:rsidRPr="00090C64" w:rsidRDefault="00AD5BB4" w:rsidP="004225AA">
            <w:pPr>
              <w:pStyle w:val="TAC"/>
            </w:pPr>
          </w:p>
        </w:tc>
      </w:tr>
    </w:tbl>
    <w:p w14:paraId="7BDABDDF" w14:textId="691ECA11" w:rsidR="00AD5BB4" w:rsidRDefault="00AD5BB4" w:rsidP="00AD5BB4">
      <w:pPr>
        <w:rPr>
          <w:lang w:eastAsia="zh-CN"/>
        </w:rPr>
      </w:pPr>
      <w:r>
        <w:rPr>
          <w:lang w:eastAsia="zh-CN"/>
        </w:rPr>
        <w:t>…</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AD5BB4" w:rsidRPr="00090C64" w14:paraId="0F047CE6" w14:textId="77777777" w:rsidTr="004225AA">
        <w:trPr>
          <w:cantSplit/>
          <w:jc w:val="center"/>
        </w:trPr>
        <w:tc>
          <w:tcPr>
            <w:tcW w:w="1456" w:type="dxa"/>
            <w:tcBorders>
              <w:top w:val="single" w:sz="4" w:space="0" w:color="auto"/>
              <w:left w:val="single" w:sz="4" w:space="0" w:color="auto"/>
              <w:bottom w:val="single" w:sz="4" w:space="0" w:color="auto"/>
              <w:right w:val="single" w:sz="4" w:space="0" w:color="auto"/>
            </w:tcBorders>
          </w:tcPr>
          <w:p w14:paraId="547A01F1" w14:textId="77777777" w:rsidR="00AD5BB4" w:rsidRDefault="00AD5BB4" w:rsidP="004225AA">
            <w:pPr>
              <w:pStyle w:val="TAC"/>
              <w:rPr>
                <w:lang w:eastAsia="ko-KR"/>
              </w:rPr>
            </w:pPr>
            <w:r>
              <w:rPr>
                <w:lang w:eastAsia="ko-KR"/>
              </w:rPr>
              <w:t>NR Band n10</w:t>
            </w:r>
            <w:r>
              <w:rPr>
                <w:rFonts w:eastAsia="宋体" w:hint="eastAsia"/>
                <w:lang w:val="en-US" w:eastAsia="zh-CN"/>
              </w:rPr>
              <w:t>5</w:t>
            </w:r>
          </w:p>
        </w:tc>
        <w:tc>
          <w:tcPr>
            <w:tcW w:w="1749" w:type="dxa"/>
            <w:tcBorders>
              <w:top w:val="single" w:sz="4" w:space="0" w:color="auto"/>
              <w:left w:val="single" w:sz="4" w:space="0" w:color="auto"/>
              <w:bottom w:val="single" w:sz="4" w:space="0" w:color="auto"/>
              <w:right w:val="single" w:sz="4" w:space="0" w:color="auto"/>
            </w:tcBorders>
          </w:tcPr>
          <w:p w14:paraId="67A94FE4" w14:textId="77777777" w:rsidR="00AD5BB4" w:rsidRDefault="00AD5BB4" w:rsidP="004225AA">
            <w:pPr>
              <w:pStyle w:val="TAC"/>
              <w:rPr>
                <w:rFonts w:cs="Arial"/>
              </w:rPr>
            </w:pPr>
            <w:r>
              <w:rPr>
                <w:rFonts w:hint="eastAsia"/>
                <w:lang w:val="en-US" w:eastAsia="zh-CN"/>
              </w:rPr>
              <w:t>663</w:t>
            </w:r>
            <w:r>
              <w:rPr>
                <w:rFonts w:hint="eastAsia"/>
                <w:lang w:eastAsia="zh-CN"/>
              </w:rPr>
              <w:t xml:space="preserve"> </w:t>
            </w:r>
            <w:r>
              <w:t>– 7</w:t>
            </w:r>
            <w:r>
              <w:rPr>
                <w:rFonts w:eastAsia="宋体" w:hint="eastAsia"/>
                <w:lang w:val="en-US" w:eastAsia="zh-CN"/>
              </w:rPr>
              <w:t>03</w:t>
            </w:r>
            <w:r>
              <w:rPr>
                <w:rFonts w:hint="eastAsia"/>
                <w:lang w:eastAsia="zh-CN"/>
              </w:rPr>
              <w:t xml:space="preserve"> MHz</w:t>
            </w:r>
          </w:p>
        </w:tc>
        <w:tc>
          <w:tcPr>
            <w:tcW w:w="1066" w:type="dxa"/>
            <w:tcBorders>
              <w:top w:val="single" w:sz="4" w:space="0" w:color="auto"/>
              <w:left w:val="single" w:sz="4" w:space="0" w:color="auto"/>
              <w:bottom w:val="single" w:sz="4" w:space="0" w:color="auto"/>
              <w:right w:val="single" w:sz="4" w:space="0" w:color="auto"/>
            </w:tcBorders>
          </w:tcPr>
          <w:p w14:paraId="656AD9C2" w14:textId="77777777" w:rsidR="00AD5BB4" w:rsidRDefault="00AD5BB4" w:rsidP="004225AA">
            <w:pPr>
              <w:pStyle w:val="TAC"/>
            </w:pPr>
            <w:r>
              <w:t xml:space="preserve">-113.9 </w:t>
            </w:r>
            <w:proofErr w:type="spellStart"/>
            <w: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4F30D1F3" w14:textId="77777777" w:rsidR="00AD5BB4" w:rsidRPr="009202AA" w:rsidRDefault="00AD5BB4" w:rsidP="004225AA">
            <w:pPr>
              <w:pStyle w:val="TAC"/>
            </w:pPr>
            <w:r>
              <w:t xml:space="preserve">-108.9 </w:t>
            </w:r>
            <w:proofErr w:type="spellStart"/>
            <w: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1EF33564" w14:textId="77777777" w:rsidR="00AD5BB4" w:rsidRPr="009202AA" w:rsidRDefault="00AD5BB4" w:rsidP="004225AA">
            <w:pPr>
              <w:pStyle w:val="TAC"/>
            </w:pPr>
            <w:r>
              <w:t xml:space="preserve">-105.9 </w:t>
            </w:r>
            <w:proofErr w:type="spellStart"/>
            <w: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7353F632" w14:textId="77777777" w:rsidR="00AD5BB4" w:rsidRPr="009202AA" w:rsidRDefault="00AD5BB4" w:rsidP="004225AA">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7718D731" w14:textId="77777777" w:rsidR="00AD5BB4" w:rsidRPr="00090C64" w:rsidRDefault="00AD5BB4" w:rsidP="004225AA">
            <w:pPr>
              <w:pStyle w:val="TAC"/>
            </w:pPr>
          </w:p>
        </w:tc>
      </w:tr>
      <w:tr w:rsidR="00AD5BB4" w:rsidRPr="00090C64" w14:paraId="162F1A4B" w14:textId="77777777" w:rsidTr="004225AA">
        <w:trPr>
          <w:cantSplit/>
          <w:jc w:val="center"/>
        </w:trPr>
        <w:tc>
          <w:tcPr>
            <w:tcW w:w="1456" w:type="dxa"/>
            <w:tcBorders>
              <w:top w:val="single" w:sz="4" w:space="0" w:color="auto"/>
              <w:left w:val="single" w:sz="4" w:space="0" w:color="auto"/>
              <w:bottom w:val="single" w:sz="4" w:space="0" w:color="auto"/>
              <w:right w:val="single" w:sz="4" w:space="0" w:color="auto"/>
            </w:tcBorders>
          </w:tcPr>
          <w:p w14:paraId="3A382E0A" w14:textId="266BD062" w:rsidR="00AD5BB4" w:rsidRDefault="00AD5BB4" w:rsidP="004225AA">
            <w:pPr>
              <w:pStyle w:val="TAC"/>
              <w:rPr>
                <w:lang w:eastAsia="ko-KR"/>
              </w:rPr>
            </w:pPr>
            <w:r>
              <w:rPr>
                <w:rFonts w:cs="v5.0.0"/>
                <w:lang w:eastAsia="zh-CN"/>
              </w:rPr>
              <w:t xml:space="preserve">E-UTRA Band </w:t>
            </w:r>
            <w:r>
              <w:rPr>
                <w:rFonts w:cs="v5.0.0" w:hint="eastAsia"/>
                <w:lang w:eastAsia="zh-CN"/>
              </w:rPr>
              <w:t>10</w:t>
            </w:r>
            <w:r>
              <w:rPr>
                <w:rFonts w:cs="v5.0.0" w:hint="eastAsia"/>
                <w:lang w:val="en-US" w:eastAsia="zh-CN"/>
              </w:rPr>
              <w:t>6</w:t>
            </w:r>
            <w:ins w:id="29" w:author="Huawei" w:date="2023-07-20T14:50:00Z">
              <w:r>
                <w:rPr>
                  <w:rFonts w:cs="v5.0.0"/>
                  <w:lang w:val="en-US" w:eastAsia="zh-CN"/>
                </w:rPr>
                <w:t xml:space="preserve"> or NR Band n106</w:t>
              </w:r>
            </w:ins>
          </w:p>
        </w:tc>
        <w:tc>
          <w:tcPr>
            <w:tcW w:w="1749" w:type="dxa"/>
            <w:tcBorders>
              <w:top w:val="single" w:sz="4" w:space="0" w:color="auto"/>
              <w:left w:val="single" w:sz="4" w:space="0" w:color="auto"/>
              <w:bottom w:val="single" w:sz="4" w:space="0" w:color="auto"/>
              <w:right w:val="single" w:sz="4" w:space="0" w:color="auto"/>
            </w:tcBorders>
          </w:tcPr>
          <w:p w14:paraId="184B0F1A" w14:textId="77777777" w:rsidR="00AD5BB4" w:rsidRDefault="00AD5BB4" w:rsidP="004225AA">
            <w:pPr>
              <w:pStyle w:val="TAC"/>
              <w:rPr>
                <w:lang w:val="en-US" w:eastAsia="zh-CN"/>
              </w:rPr>
            </w:pPr>
            <w:r>
              <w:rPr>
                <w:rFonts w:eastAsia="宋体" w:cs="Arial" w:hint="eastAsia"/>
                <w:lang w:val="en-US" w:eastAsia="zh-CN"/>
              </w:rPr>
              <w:t>896</w:t>
            </w:r>
            <w:r>
              <w:rPr>
                <w:rFonts w:cs="Arial"/>
                <w:lang w:eastAsia="ja-JP"/>
              </w:rPr>
              <w:t xml:space="preserve"> – 9</w:t>
            </w:r>
            <w:r>
              <w:rPr>
                <w:rFonts w:eastAsia="宋体" w:cs="Arial" w:hint="eastAsia"/>
                <w:lang w:val="en-US" w:eastAsia="zh-CN"/>
              </w:rPr>
              <w:t>01</w:t>
            </w:r>
            <w:r>
              <w:rPr>
                <w:rFonts w:cs="Arial"/>
                <w:lang w:eastAsia="ja-JP"/>
              </w:rPr>
              <w:t xml:space="preserve"> MHz</w:t>
            </w:r>
          </w:p>
        </w:tc>
        <w:tc>
          <w:tcPr>
            <w:tcW w:w="1066" w:type="dxa"/>
            <w:tcBorders>
              <w:top w:val="single" w:sz="4" w:space="0" w:color="auto"/>
              <w:left w:val="single" w:sz="4" w:space="0" w:color="auto"/>
              <w:bottom w:val="single" w:sz="4" w:space="0" w:color="auto"/>
              <w:right w:val="single" w:sz="4" w:space="0" w:color="auto"/>
            </w:tcBorders>
          </w:tcPr>
          <w:p w14:paraId="128F0747" w14:textId="77777777" w:rsidR="00AD5BB4" w:rsidRDefault="00AD5BB4" w:rsidP="004225AA">
            <w:pPr>
              <w:pStyle w:val="TAC"/>
            </w:pPr>
            <w:r>
              <w:t xml:space="preserve">-113.9 </w:t>
            </w:r>
            <w:proofErr w:type="spellStart"/>
            <w: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1416F66D" w14:textId="77777777" w:rsidR="00AD5BB4" w:rsidRDefault="00AD5BB4" w:rsidP="004225AA">
            <w:pPr>
              <w:pStyle w:val="TAC"/>
            </w:pPr>
            <w:r>
              <w:t xml:space="preserve">-108.9 </w:t>
            </w:r>
            <w:proofErr w:type="spellStart"/>
            <w: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4FF87FF3" w14:textId="77777777" w:rsidR="00AD5BB4" w:rsidRDefault="00AD5BB4" w:rsidP="004225AA">
            <w:pPr>
              <w:pStyle w:val="TAC"/>
            </w:pPr>
            <w:r>
              <w:t xml:space="preserve">-105.9 </w:t>
            </w:r>
            <w:proofErr w:type="spellStart"/>
            <w: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0B516AA4" w14:textId="77777777" w:rsidR="00AD5BB4" w:rsidRDefault="00AD5BB4" w:rsidP="004225AA">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4D74D57E" w14:textId="77777777" w:rsidR="00AD5BB4" w:rsidRPr="00090C64" w:rsidRDefault="00AD5BB4" w:rsidP="004225AA">
            <w:pPr>
              <w:pStyle w:val="TAC"/>
            </w:pPr>
          </w:p>
        </w:tc>
      </w:tr>
    </w:tbl>
    <w:p w14:paraId="506421EA" w14:textId="77777777" w:rsidR="00F97171" w:rsidRDefault="00F97171" w:rsidP="00F97171">
      <w:pPr>
        <w:pStyle w:val="TH"/>
        <w:rPr>
          <w:rStyle w:val="af4"/>
          <w:color w:val="C00000"/>
          <w:sz w:val="24"/>
          <w:lang w:eastAsia="zh-CN"/>
        </w:rPr>
      </w:pPr>
      <w:r w:rsidRPr="007F738D">
        <w:rPr>
          <w:rStyle w:val="af4"/>
          <w:color w:val="C00000"/>
          <w:sz w:val="24"/>
          <w:lang w:eastAsia="zh-CN"/>
        </w:rPr>
        <w:t>&lt; Non-changed part is omitted &gt;</w:t>
      </w:r>
    </w:p>
    <w:p w14:paraId="2C75F0B1" w14:textId="77777777" w:rsidR="00F97171" w:rsidRDefault="00F97171" w:rsidP="00F97171">
      <w:pPr>
        <w:pStyle w:val="2"/>
        <w:rPr>
          <w:rStyle w:val="af4"/>
          <w:color w:val="C00000"/>
          <w:lang w:eastAsia="zh-CN"/>
        </w:rPr>
      </w:pPr>
      <w:r w:rsidRPr="00584949">
        <w:rPr>
          <w:rStyle w:val="af4"/>
          <w:rFonts w:hint="eastAsia"/>
          <w:color w:val="C00000"/>
          <w:lang w:eastAsia="zh-CN"/>
        </w:rPr>
        <w:t>&lt;</w:t>
      </w:r>
      <w:r>
        <w:rPr>
          <w:rStyle w:val="af4"/>
          <w:color w:val="C00000"/>
          <w:lang w:eastAsia="zh-CN"/>
        </w:rPr>
        <w:t>&lt;Next Change</w:t>
      </w:r>
      <w:r w:rsidRPr="00584949">
        <w:rPr>
          <w:rStyle w:val="af4"/>
          <w:color w:val="C00000"/>
          <w:lang w:eastAsia="zh-CN"/>
        </w:rPr>
        <w:t>&gt;&gt;</w:t>
      </w:r>
    </w:p>
    <w:p w14:paraId="3B790CF8" w14:textId="77777777" w:rsidR="00AD5BB4" w:rsidRPr="00FE6949" w:rsidRDefault="00AD5BB4" w:rsidP="00AD5BB4">
      <w:pPr>
        <w:pStyle w:val="H6"/>
      </w:pPr>
      <w:r w:rsidRPr="00FE6949">
        <w:t>6.7.6.5.5.2</w:t>
      </w:r>
      <w:r w:rsidRPr="00FE6949">
        <w:tab/>
        <w:t>Single RAT UTRA operation</w:t>
      </w:r>
    </w:p>
    <w:p w14:paraId="2DF36208" w14:textId="77777777" w:rsidR="00AD5BB4" w:rsidRPr="00090C64" w:rsidRDefault="00AD5BB4" w:rsidP="00AD5BB4">
      <w:pPr>
        <w:rPr>
          <w:rFonts w:cs="v5.0.0"/>
        </w:rPr>
      </w:pPr>
      <w:r w:rsidRPr="00090C64">
        <w:rPr>
          <w:rFonts w:cs="v5.0.0"/>
        </w:rPr>
        <w:t>These requirements may be applied for the protection of other BS receivers when GSM900, DCS1800, PCS1900, GSM850, CDMA850, UTRA FDD, UTRA TDD and/or E-UTRA BS are co-located with a BS.</w:t>
      </w:r>
    </w:p>
    <w:p w14:paraId="6D04A1DF" w14:textId="77777777" w:rsidR="00AD5BB4" w:rsidRPr="00090C64" w:rsidRDefault="00AD5BB4" w:rsidP="00AD5BB4">
      <w:pPr>
        <w:rPr>
          <w:rFonts w:cs="v5.0.0"/>
        </w:rPr>
      </w:pPr>
      <w:r w:rsidRPr="00090C64">
        <w:rPr>
          <w:rFonts w:cs="v5.0.0"/>
        </w:rPr>
        <w:t>The requirements assume with base stations of the same class.</w:t>
      </w:r>
    </w:p>
    <w:p w14:paraId="65C2E776" w14:textId="77777777" w:rsidR="00AD5BB4" w:rsidRPr="00090C64" w:rsidRDefault="00AD5BB4" w:rsidP="00AD5BB4">
      <w:pPr>
        <w:pStyle w:val="NO"/>
      </w:pPr>
      <w:r w:rsidRPr="00090C64">
        <w:t>NOTE:</w:t>
      </w:r>
      <w:r w:rsidRPr="00090C64">
        <w:tab/>
        <w:t>For co-location with UTRA, the requirements are based on co-location with UTRA FDD or TDD base stations.</w:t>
      </w:r>
    </w:p>
    <w:p w14:paraId="01369906" w14:textId="77777777" w:rsidR="00AD5BB4" w:rsidRPr="00090C64" w:rsidRDefault="00AD5BB4" w:rsidP="00AD5BB4">
      <w:pPr>
        <w:rPr>
          <w:lang w:eastAsia="zh-CN"/>
        </w:rPr>
      </w:pPr>
      <w:r w:rsidRPr="00090C64">
        <w:rPr>
          <w:lang w:eastAsia="zh-CN"/>
        </w:rPr>
        <w:t>The requirements are co-location emission requirements and specified as the power sum of the supported polarization(s) at the CLTA conducted output(s).</w:t>
      </w:r>
    </w:p>
    <w:p w14:paraId="26993806" w14:textId="77777777" w:rsidR="00AD5BB4" w:rsidRPr="00090C64" w:rsidRDefault="00AD5BB4" w:rsidP="00AD5BB4">
      <w:pPr>
        <w:rPr>
          <w:rFonts w:cs="v3.8.0"/>
        </w:rPr>
      </w:pPr>
      <w:r w:rsidRPr="00090C64">
        <w:rPr>
          <w:rFonts w:cs="v5.0.0"/>
        </w:rPr>
        <w:t>The power sum of any spurious emission is specified over all supported polarizations at the conducted output(s) of the CLTA and shall not exceed</w:t>
      </w:r>
      <w:r w:rsidRPr="00090C64">
        <w:t xml:space="preserve"> the limits of table 6.7.6.5.5.2-1 for </w:t>
      </w:r>
      <w:proofErr w:type="gramStart"/>
      <w:r w:rsidRPr="00090C64">
        <w:t>a</w:t>
      </w:r>
      <w:proofErr w:type="gramEnd"/>
      <w:r w:rsidRPr="00090C64">
        <w:t xml:space="preserve">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6.7.6.5.5.2-1 apply for each supported operating band.</w:t>
      </w:r>
    </w:p>
    <w:p w14:paraId="5F070489" w14:textId="77777777" w:rsidR="00AD5BB4" w:rsidRPr="00C330E2" w:rsidRDefault="00AD5BB4" w:rsidP="00AD5BB4">
      <w:pPr>
        <w:pStyle w:val="TH"/>
      </w:pPr>
      <w:r w:rsidRPr="00C330E2">
        <w:t>Table 6.7.6.5.5.2-1: UTRA AAS BS OTA Spurious emissions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AD5BB4" w:rsidRPr="00090C64" w14:paraId="6097BCC9" w14:textId="77777777" w:rsidTr="004225A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B45F69E" w14:textId="77777777" w:rsidR="00AD5BB4" w:rsidRPr="00090C64" w:rsidRDefault="00AD5BB4" w:rsidP="004225AA">
            <w:pPr>
              <w:pStyle w:val="TAH"/>
            </w:pPr>
            <w:r w:rsidRPr="00090C64">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3612CA57" w14:textId="77777777" w:rsidR="00AD5BB4" w:rsidRPr="00090C64" w:rsidRDefault="00AD5BB4" w:rsidP="004225AA">
            <w:pPr>
              <w:pStyle w:val="TAH"/>
            </w:pPr>
            <w:r w:rsidRPr="00090C64">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09E93543" w14:textId="77777777" w:rsidR="00AD5BB4" w:rsidRPr="00090C64" w:rsidRDefault="00AD5BB4" w:rsidP="004225AA">
            <w:pPr>
              <w:pStyle w:val="TAH"/>
            </w:pPr>
            <w:r w:rsidRPr="00090C64">
              <w:t>Maximum Level</w:t>
            </w:r>
          </w:p>
          <w:p w14:paraId="52AD1405" w14:textId="77777777" w:rsidR="00AD5BB4" w:rsidRPr="00090C64" w:rsidRDefault="00AD5BB4" w:rsidP="004225AA">
            <w:pPr>
              <w:pStyle w:val="TAH"/>
            </w:pPr>
            <w:r w:rsidRPr="00090C64">
              <w:t>(WA-BS)</w:t>
            </w:r>
          </w:p>
        </w:tc>
        <w:tc>
          <w:tcPr>
            <w:tcW w:w="1417" w:type="dxa"/>
            <w:tcBorders>
              <w:top w:val="single" w:sz="4" w:space="0" w:color="auto"/>
              <w:left w:val="single" w:sz="4" w:space="0" w:color="auto"/>
              <w:bottom w:val="single" w:sz="4" w:space="0" w:color="auto"/>
              <w:right w:val="single" w:sz="4" w:space="0" w:color="auto"/>
            </w:tcBorders>
            <w:hideMark/>
          </w:tcPr>
          <w:p w14:paraId="54E5E4FF" w14:textId="77777777" w:rsidR="00AD5BB4" w:rsidRPr="00090C64" w:rsidRDefault="00AD5BB4" w:rsidP="004225AA">
            <w:pPr>
              <w:pStyle w:val="TAH"/>
            </w:pPr>
            <w:r w:rsidRPr="00090C64">
              <w:t>Maximum Level</w:t>
            </w:r>
          </w:p>
          <w:p w14:paraId="128EFB08" w14:textId="77777777" w:rsidR="00AD5BB4" w:rsidRPr="00090C64" w:rsidRDefault="00AD5BB4" w:rsidP="004225AA">
            <w:pPr>
              <w:pStyle w:val="TAH"/>
            </w:pPr>
            <w:r w:rsidRPr="00090C64">
              <w:t>(MR-BS)</w:t>
            </w:r>
          </w:p>
        </w:tc>
        <w:tc>
          <w:tcPr>
            <w:tcW w:w="1418" w:type="dxa"/>
            <w:tcBorders>
              <w:top w:val="single" w:sz="4" w:space="0" w:color="auto"/>
              <w:left w:val="single" w:sz="4" w:space="0" w:color="auto"/>
              <w:bottom w:val="single" w:sz="4" w:space="0" w:color="auto"/>
              <w:right w:val="single" w:sz="4" w:space="0" w:color="auto"/>
            </w:tcBorders>
            <w:hideMark/>
          </w:tcPr>
          <w:p w14:paraId="12412711" w14:textId="77777777" w:rsidR="00AD5BB4" w:rsidRPr="00090C64" w:rsidRDefault="00AD5BB4" w:rsidP="004225AA">
            <w:pPr>
              <w:pStyle w:val="TAH"/>
            </w:pPr>
            <w:r w:rsidRPr="00090C64">
              <w:t>Maximum Level</w:t>
            </w:r>
          </w:p>
          <w:p w14:paraId="688483C0" w14:textId="77777777" w:rsidR="00AD5BB4" w:rsidRPr="00090C64" w:rsidRDefault="00AD5BB4" w:rsidP="004225AA">
            <w:pPr>
              <w:pStyle w:val="TAH"/>
            </w:pPr>
            <w:r w:rsidRPr="00090C64">
              <w:t>(LA-BS)</w:t>
            </w:r>
          </w:p>
        </w:tc>
        <w:tc>
          <w:tcPr>
            <w:tcW w:w="709" w:type="dxa"/>
            <w:tcBorders>
              <w:top w:val="single" w:sz="4" w:space="0" w:color="auto"/>
              <w:left w:val="single" w:sz="4" w:space="0" w:color="auto"/>
              <w:bottom w:val="single" w:sz="4" w:space="0" w:color="auto"/>
              <w:right w:val="single" w:sz="4" w:space="0" w:color="auto"/>
            </w:tcBorders>
            <w:hideMark/>
          </w:tcPr>
          <w:p w14:paraId="3EBF4F04" w14:textId="77777777" w:rsidR="00AD5BB4" w:rsidRPr="00090C64" w:rsidRDefault="00AD5BB4" w:rsidP="004225AA">
            <w:pPr>
              <w:pStyle w:val="TAH"/>
            </w:pPr>
            <w:r w:rsidRPr="00090C64">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4C47265E" w14:textId="77777777" w:rsidR="00AD5BB4" w:rsidRPr="00090C64" w:rsidRDefault="00AD5BB4" w:rsidP="004225AA">
            <w:pPr>
              <w:pStyle w:val="TAH"/>
            </w:pPr>
            <w:r w:rsidRPr="00090C64">
              <w:t>Notes</w:t>
            </w:r>
          </w:p>
        </w:tc>
      </w:tr>
      <w:tr w:rsidR="00AD5BB4" w:rsidRPr="00090C64" w14:paraId="38DF1481" w14:textId="77777777" w:rsidTr="004225A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83266A7" w14:textId="77777777" w:rsidR="00AD5BB4" w:rsidRPr="00090C64" w:rsidRDefault="00AD5BB4" w:rsidP="004225AA">
            <w:pPr>
              <w:pStyle w:val="TAC"/>
            </w:pPr>
            <w:r w:rsidRPr="00090C64">
              <w:t>GSM900</w:t>
            </w:r>
          </w:p>
        </w:tc>
        <w:tc>
          <w:tcPr>
            <w:tcW w:w="1276" w:type="dxa"/>
            <w:tcBorders>
              <w:top w:val="single" w:sz="4" w:space="0" w:color="auto"/>
              <w:left w:val="single" w:sz="4" w:space="0" w:color="auto"/>
              <w:bottom w:val="single" w:sz="4" w:space="0" w:color="auto"/>
              <w:right w:val="single" w:sz="4" w:space="0" w:color="auto"/>
            </w:tcBorders>
            <w:hideMark/>
          </w:tcPr>
          <w:p w14:paraId="0098E346" w14:textId="77777777" w:rsidR="00AD5BB4" w:rsidRPr="00090C64" w:rsidRDefault="00AD5BB4" w:rsidP="004225AA">
            <w:pPr>
              <w:pStyle w:val="TAC"/>
            </w:pPr>
            <w:r w:rsidRPr="00090C64">
              <w:t>876-915 MHz</w:t>
            </w:r>
          </w:p>
        </w:tc>
        <w:tc>
          <w:tcPr>
            <w:tcW w:w="1418" w:type="dxa"/>
            <w:tcBorders>
              <w:top w:val="single" w:sz="4" w:space="0" w:color="auto"/>
              <w:left w:val="single" w:sz="4" w:space="0" w:color="auto"/>
              <w:bottom w:val="single" w:sz="4" w:space="0" w:color="auto"/>
              <w:right w:val="single" w:sz="4" w:space="0" w:color="auto"/>
            </w:tcBorders>
            <w:hideMark/>
          </w:tcPr>
          <w:p w14:paraId="0453964D" w14:textId="77777777" w:rsidR="00AD5BB4" w:rsidRPr="00090C64" w:rsidRDefault="00AD5BB4" w:rsidP="004225AA">
            <w:pPr>
              <w:pStyle w:val="TAC"/>
            </w:pPr>
            <w:r w:rsidRPr="00090C64">
              <w:t xml:space="preserve">-118.9 </w:t>
            </w:r>
            <w:proofErr w:type="spellStart"/>
            <w:r w:rsidRPr="00090C64">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15B9BF59" w14:textId="77777777" w:rsidR="00AD5BB4" w:rsidRPr="00090C64" w:rsidRDefault="00AD5BB4" w:rsidP="004225AA">
            <w:pPr>
              <w:pStyle w:val="TAC"/>
            </w:pPr>
            <w:r w:rsidRPr="00090C64">
              <w:t xml:space="preserve">-111.9 </w:t>
            </w:r>
            <w:proofErr w:type="spellStart"/>
            <w:r w:rsidRPr="00090C64">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1EE8139" w14:textId="77777777" w:rsidR="00AD5BB4" w:rsidRPr="00090C64" w:rsidRDefault="00AD5BB4" w:rsidP="004225AA">
            <w:pPr>
              <w:pStyle w:val="TAC"/>
            </w:pPr>
            <w:r w:rsidRPr="00090C64">
              <w:t xml:space="preserve">-108.9 </w:t>
            </w:r>
            <w:proofErr w:type="spellStart"/>
            <w:r w:rsidRPr="00090C64">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5E031A5" w14:textId="77777777" w:rsidR="00AD5BB4" w:rsidRPr="00090C64" w:rsidRDefault="00AD5BB4" w:rsidP="004225A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4DD4CFC" w14:textId="77777777" w:rsidR="00AD5BB4" w:rsidRPr="00090C64" w:rsidRDefault="00AD5BB4" w:rsidP="004225AA">
            <w:pPr>
              <w:pStyle w:val="TAL"/>
            </w:pPr>
          </w:p>
        </w:tc>
      </w:tr>
    </w:tbl>
    <w:p w14:paraId="64235B79" w14:textId="40A976C1" w:rsidR="00AD5BB4" w:rsidRDefault="00AD5BB4" w:rsidP="00AD5BB4">
      <w:pPr>
        <w:rPr>
          <w:lang w:eastAsia="zh-CN"/>
        </w:rPr>
      </w:pPr>
      <w:r>
        <w:rPr>
          <w:lang w:eastAsia="zh-CN"/>
        </w:rPr>
        <w:t>…</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AD5BB4" w:rsidRPr="00090C64" w14:paraId="41286FF8" w14:textId="77777777" w:rsidTr="004225AA">
        <w:trPr>
          <w:cantSplit/>
          <w:jc w:val="center"/>
        </w:trPr>
        <w:tc>
          <w:tcPr>
            <w:tcW w:w="1230" w:type="dxa"/>
            <w:tcBorders>
              <w:top w:val="single" w:sz="4" w:space="0" w:color="auto"/>
              <w:left w:val="single" w:sz="4" w:space="0" w:color="auto"/>
              <w:bottom w:val="single" w:sz="4" w:space="0" w:color="auto"/>
              <w:right w:val="single" w:sz="4" w:space="0" w:color="auto"/>
            </w:tcBorders>
          </w:tcPr>
          <w:p w14:paraId="59BFD248" w14:textId="77777777" w:rsidR="00AD5BB4" w:rsidRDefault="00AD5BB4" w:rsidP="004225AA">
            <w:pPr>
              <w:pStyle w:val="TAC"/>
              <w:rPr>
                <w:lang w:eastAsia="ko-KR"/>
              </w:rPr>
            </w:pPr>
            <w:r>
              <w:rPr>
                <w:lang w:eastAsia="ko-KR"/>
              </w:rPr>
              <w:t>NR Band n10</w:t>
            </w:r>
            <w:r>
              <w:rPr>
                <w:rFonts w:eastAsia="宋体"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2EF2EB00" w14:textId="77777777" w:rsidR="00AD5BB4" w:rsidRDefault="00AD5BB4" w:rsidP="004225AA">
            <w:pPr>
              <w:pStyle w:val="TAC"/>
              <w:rPr>
                <w:rFonts w:cs="Arial"/>
              </w:rPr>
            </w:pPr>
            <w:r>
              <w:rPr>
                <w:rFonts w:hint="eastAsia"/>
                <w:lang w:val="en-US" w:eastAsia="zh-CN"/>
              </w:rPr>
              <w:t>663</w:t>
            </w:r>
            <w:r>
              <w:rPr>
                <w:rFonts w:hint="eastAsia"/>
                <w:lang w:eastAsia="zh-CN"/>
              </w:rPr>
              <w:t xml:space="preserve"> </w:t>
            </w:r>
            <w:r>
              <w:t xml:space="preserve"> – 7</w:t>
            </w:r>
            <w:r>
              <w:rPr>
                <w:rFonts w:eastAsia="宋体" w:hint="eastAsia"/>
                <w:lang w:val="en-US" w:eastAsia="zh-CN"/>
              </w:rPr>
              <w:t>03</w:t>
            </w:r>
            <w:r>
              <w:rPr>
                <w:rFonts w:hint="eastAsia"/>
                <w:lang w:eastAsia="zh-CN"/>
              </w:rPr>
              <w:t xml:space="preserve"> MHz</w:t>
            </w:r>
          </w:p>
        </w:tc>
        <w:tc>
          <w:tcPr>
            <w:tcW w:w="1418" w:type="dxa"/>
            <w:tcBorders>
              <w:top w:val="single" w:sz="4" w:space="0" w:color="auto"/>
              <w:left w:val="single" w:sz="4" w:space="0" w:color="auto"/>
              <w:bottom w:val="single" w:sz="4" w:space="0" w:color="auto"/>
              <w:right w:val="single" w:sz="4" w:space="0" w:color="auto"/>
            </w:tcBorders>
          </w:tcPr>
          <w:p w14:paraId="382E267B" w14:textId="77777777" w:rsidR="00AD5BB4" w:rsidRDefault="00AD5BB4" w:rsidP="004225AA">
            <w:pPr>
              <w:pStyle w:val="TAC"/>
            </w:pPr>
            <w:r>
              <w:t xml:space="preserve">-116.9 </w:t>
            </w:r>
            <w:proofErr w:type="spellStart"/>
            <w: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5D872176" w14:textId="77777777" w:rsidR="00AD5BB4" w:rsidRPr="009202AA" w:rsidRDefault="00AD5BB4" w:rsidP="004225AA">
            <w:pPr>
              <w:pStyle w:val="TAC"/>
            </w:pPr>
            <w:r>
              <w:t xml:space="preserve">-108.9 </w:t>
            </w:r>
            <w:proofErr w:type="spellStart"/>
            <w:r>
              <w:t>dBm</w:t>
            </w:r>
            <w:proofErr w:type="spellEnd"/>
          </w:p>
        </w:tc>
        <w:tc>
          <w:tcPr>
            <w:tcW w:w="1418" w:type="dxa"/>
            <w:tcBorders>
              <w:top w:val="single" w:sz="4" w:space="0" w:color="auto"/>
              <w:left w:val="single" w:sz="4" w:space="0" w:color="auto"/>
              <w:bottom w:val="single" w:sz="4" w:space="0" w:color="auto"/>
              <w:right w:val="single" w:sz="4" w:space="0" w:color="auto"/>
            </w:tcBorders>
          </w:tcPr>
          <w:p w14:paraId="241B9179" w14:textId="77777777" w:rsidR="00AD5BB4" w:rsidRPr="009202AA" w:rsidRDefault="00AD5BB4" w:rsidP="004225AA">
            <w:pPr>
              <w:pStyle w:val="TAC"/>
            </w:pPr>
            <w:r>
              <w:t xml:space="preserve">-105.9 </w:t>
            </w:r>
            <w:proofErr w:type="spellStart"/>
            <w:r>
              <w:t>dBm</w:t>
            </w:r>
            <w:proofErr w:type="spellEnd"/>
          </w:p>
        </w:tc>
        <w:tc>
          <w:tcPr>
            <w:tcW w:w="709" w:type="dxa"/>
            <w:tcBorders>
              <w:top w:val="single" w:sz="4" w:space="0" w:color="auto"/>
              <w:left w:val="single" w:sz="4" w:space="0" w:color="auto"/>
              <w:bottom w:val="single" w:sz="4" w:space="0" w:color="auto"/>
              <w:right w:val="single" w:sz="4" w:space="0" w:color="auto"/>
            </w:tcBorders>
          </w:tcPr>
          <w:p w14:paraId="50A88E1F" w14:textId="77777777" w:rsidR="00AD5BB4" w:rsidRPr="009202AA" w:rsidRDefault="00AD5BB4" w:rsidP="004225AA">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6D6119D2" w14:textId="77777777" w:rsidR="00AD5BB4" w:rsidRPr="00090C64" w:rsidRDefault="00AD5BB4" w:rsidP="004225AA">
            <w:pPr>
              <w:pStyle w:val="TAL"/>
            </w:pPr>
          </w:p>
        </w:tc>
      </w:tr>
      <w:tr w:rsidR="00AD5BB4" w:rsidRPr="00090C64" w14:paraId="5ED2113E" w14:textId="77777777" w:rsidTr="004225AA">
        <w:trPr>
          <w:cantSplit/>
          <w:jc w:val="center"/>
        </w:trPr>
        <w:tc>
          <w:tcPr>
            <w:tcW w:w="1230" w:type="dxa"/>
            <w:tcBorders>
              <w:top w:val="single" w:sz="4" w:space="0" w:color="auto"/>
              <w:left w:val="single" w:sz="4" w:space="0" w:color="auto"/>
              <w:bottom w:val="single" w:sz="4" w:space="0" w:color="auto"/>
              <w:right w:val="single" w:sz="4" w:space="0" w:color="auto"/>
            </w:tcBorders>
          </w:tcPr>
          <w:p w14:paraId="475C5F79" w14:textId="6E8BD18A" w:rsidR="00AD5BB4" w:rsidRDefault="00AD5BB4" w:rsidP="004225AA">
            <w:pPr>
              <w:pStyle w:val="TAC"/>
              <w:rPr>
                <w:lang w:eastAsia="ko-KR"/>
              </w:rPr>
            </w:pPr>
            <w:r>
              <w:rPr>
                <w:rFonts w:cs="v5.0.0"/>
                <w:lang w:eastAsia="zh-CN"/>
              </w:rPr>
              <w:t xml:space="preserve">E-UTRA Band </w:t>
            </w:r>
            <w:r>
              <w:rPr>
                <w:rFonts w:cs="v5.0.0" w:hint="eastAsia"/>
                <w:lang w:eastAsia="zh-CN"/>
              </w:rPr>
              <w:t>10</w:t>
            </w:r>
            <w:r>
              <w:rPr>
                <w:rFonts w:cs="v5.0.0" w:hint="eastAsia"/>
                <w:lang w:val="en-US" w:eastAsia="zh-CN"/>
              </w:rPr>
              <w:t>6</w:t>
            </w:r>
            <w:ins w:id="30" w:author="Huawei" w:date="2023-07-20T14:52:00Z">
              <w:r>
                <w:rPr>
                  <w:rFonts w:cs="v5.0.0"/>
                  <w:lang w:val="en-US" w:eastAsia="zh-CN"/>
                </w:rPr>
                <w:t xml:space="preserve"> or NR Band n106</w:t>
              </w:r>
            </w:ins>
          </w:p>
        </w:tc>
        <w:tc>
          <w:tcPr>
            <w:tcW w:w="1276" w:type="dxa"/>
            <w:tcBorders>
              <w:top w:val="single" w:sz="4" w:space="0" w:color="auto"/>
              <w:left w:val="single" w:sz="4" w:space="0" w:color="auto"/>
              <w:bottom w:val="single" w:sz="4" w:space="0" w:color="auto"/>
              <w:right w:val="single" w:sz="4" w:space="0" w:color="auto"/>
            </w:tcBorders>
          </w:tcPr>
          <w:p w14:paraId="3DC791C1" w14:textId="77777777" w:rsidR="00AD5BB4" w:rsidRDefault="00AD5BB4" w:rsidP="004225AA">
            <w:pPr>
              <w:pStyle w:val="TAC"/>
              <w:rPr>
                <w:lang w:val="en-US" w:eastAsia="zh-CN"/>
              </w:rPr>
            </w:pPr>
            <w:r>
              <w:rPr>
                <w:rFonts w:eastAsia="宋体" w:cs="Arial" w:hint="eastAsia"/>
                <w:lang w:val="en-US" w:eastAsia="zh-CN"/>
              </w:rPr>
              <w:t>896</w:t>
            </w:r>
            <w:r>
              <w:rPr>
                <w:rFonts w:cs="Arial"/>
                <w:lang w:eastAsia="ja-JP"/>
              </w:rPr>
              <w:t xml:space="preserve"> – 9</w:t>
            </w:r>
            <w:r>
              <w:rPr>
                <w:rFonts w:eastAsia="宋体" w:cs="Arial" w:hint="eastAsia"/>
                <w:lang w:val="en-US" w:eastAsia="zh-CN"/>
              </w:rPr>
              <w:t>01</w:t>
            </w:r>
            <w:r>
              <w:rPr>
                <w:rFonts w:cs="Arial"/>
                <w:lang w:eastAsia="ja-JP"/>
              </w:rPr>
              <w:t xml:space="preserve"> MHz</w:t>
            </w:r>
          </w:p>
        </w:tc>
        <w:tc>
          <w:tcPr>
            <w:tcW w:w="1418" w:type="dxa"/>
            <w:tcBorders>
              <w:top w:val="single" w:sz="4" w:space="0" w:color="auto"/>
              <w:left w:val="single" w:sz="4" w:space="0" w:color="auto"/>
              <w:bottom w:val="single" w:sz="4" w:space="0" w:color="auto"/>
              <w:right w:val="single" w:sz="4" w:space="0" w:color="auto"/>
            </w:tcBorders>
          </w:tcPr>
          <w:p w14:paraId="2C2F6910" w14:textId="77777777" w:rsidR="00AD5BB4" w:rsidRDefault="00AD5BB4" w:rsidP="004225AA">
            <w:pPr>
              <w:pStyle w:val="TAC"/>
            </w:pPr>
            <w:r>
              <w:t xml:space="preserve">-116.9 </w:t>
            </w:r>
            <w:proofErr w:type="spellStart"/>
            <w: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31DE5D62" w14:textId="77777777" w:rsidR="00AD5BB4" w:rsidRDefault="00AD5BB4" w:rsidP="004225AA">
            <w:pPr>
              <w:pStyle w:val="TAC"/>
            </w:pPr>
            <w:r>
              <w:t>-1</w:t>
            </w:r>
            <w:r>
              <w:rPr>
                <w:rFonts w:eastAsia="宋体" w:hint="eastAsia"/>
                <w:lang w:val="en-US" w:eastAsia="zh-CN"/>
              </w:rPr>
              <w:t>11</w:t>
            </w:r>
            <w:r>
              <w:t xml:space="preserve">.9 </w:t>
            </w:r>
            <w:proofErr w:type="spellStart"/>
            <w:r>
              <w:t>dBm</w:t>
            </w:r>
            <w:proofErr w:type="spellEnd"/>
          </w:p>
        </w:tc>
        <w:tc>
          <w:tcPr>
            <w:tcW w:w="1418" w:type="dxa"/>
            <w:tcBorders>
              <w:top w:val="single" w:sz="4" w:space="0" w:color="auto"/>
              <w:left w:val="single" w:sz="4" w:space="0" w:color="auto"/>
              <w:bottom w:val="single" w:sz="4" w:space="0" w:color="auto"/>
              <w:right w:val="single" w:sz="4" w:space="0" w:color="auto"/>
            </w:tcBorders>
          </w:tcPr>
          <w:p w14:paraId="3AB158E3" w14:textId="77777777" w:rsidR="00AD5BB4" w:rsidRDefault="00AD5BB4" w:rsidP="004225AA">
            <w:pPr>
              <w:pStyle w:val="TAC"/>
            </w:pPr>
            <w:r>
              <w:t>-10</w:t>
            </w:r>
            <w:r>
              <w:rPr>
                <w:rFonts w:eastAsia="宋体" w:hint="eastAsia"/>
                <w:lang w:val="en-US" w:eastAsia="zh-CN"/>
              </w:rPr>
              <w:t>8</w:t>
            </w:r>
            <w:r>
              <w:t xml:space="preserve">.9 </w:t>
            </w:r>
            <w:proofErr w:type="spellStart"/>
            <w:r>
              <w:t>dBm</w:t>
            </w:r>
            <w:proofErr w:type="spellEnd"/>
          </w:p>
        </w:tc>
        <w:tc>
          <w:tcPr>
            <w:tcW w:w="709" w:type="dxa"/>
            <w:tcBorders>
              <w:top w:val="single" w:sz="4" w:space="0" w:color="auto"/>
              <w:left w:val="single" w:sz="4" w:space="0" w:color="auto"/>
              <w:bottom w:val="single" w:sz="4" w:space="0" w:color="auto"/>
              <w:right w:val="single" w:sz="4" w:space="0" w:color="auto"/>
            </w:tcBorders>
          </w:tcPr>
          <w:p w14:paraId="40ABBF9A" w14:textId="77777777" w:rsidR="00AD5BB4" w:rsidRDefault="00AD5BB4" w:rsidP="004225AA">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17E24732" w14:textId="77777777" w:rsidR="00AD5BB4" w:rsidRPr="00090C64" w:rsidRDefault="00AD5BB4" w:rsidP="004225AA">
            <w:pPr>
              <w:pStyle w:val="TAL"/>
            </w:pPr>
          </w:p>
        </w:tc>
      </w:tr>
    </w:tbl>
    <w:p w14:paraId="403DA082" w14:textId="77777777" w:rsidR="00AD5BB4" w:rsidRPr="00AD5BB4" w:rsidRDefault="00AD5BB4" w:rsidP="00AD5BB4">
      <w:pPr>
        <w:rPr>
          <w:lang w:eastAsia="zh-CN"/>
        </w:rPr>
      </w:pPr>
    </w:p>
    <w:p w14:paraId="56EE9A5A" w14:textId="77777777" w:rsidR="00F97171" w:rsidRDefault="00F97171" w:rsidP="00F97171">
      <w:pPr>
        <w:pStyle w:val="TH"/>
        <w:rPr>
          <w:rStyle w:val="af4"/>
          <w:color w:val="C00000"/>
          <w:sz w:val="24"/>
          <w:lang w:eastAsia="zh-CN"/>
        </w:rPr>
      </w:pPr>
      <w:r w:rsidRPr="007F738D">
        <w:rPr>
          <w:rStyle w:val="af4"/>
          <w:color w:val="C00000"/>
          <w:sz w:val="24"/>
          <w:lang w:eastAsia="zh-CN"/>
        </w:rPr>
        <w:lastRenderedPageBreak/>
        <w:t>&lt; Non-changed part is omitted &gt;</w:t>
      </w:r>
    </w:p>
    <w:p w14:paraId="1AA442C4" w14:textId="77777777" w:rsidR="00F97171" w:rsidRDefault="00F97171" w:rsidP="00F97171">
      <w:pPr>
        <w:pStyle w:val="2"/>
        <w:rPr>
          <w:rStyle w:val="af4"/>
          <w:color w:val="C00000"/>
          <w:lang w:eastAsia="zh-CN"/>
        </w:rPr>
      </w:pPr>
      <w:r w:rsidRPr="00584949">
        <w:rPr>
          <w:rStyle w:val="af4"/>
          <w:rFonts w:hint="eastAsia"/>
          <w:color w:val="C00000"/>
          <w:lang w:eastAsia="zh-CN"/>
        </w:rPr>
        <w:t>&lt;</w:t>
      </w:r>
      <w:r>
        <w:rPr>
          <w:rStyle w:val="af4"/>
          <w:color w:val="C00000"/>
          <w:lang w:eastAsia="zh-CN"/>
        </w:rPr>
        <w:t>&lt;Next Change</w:t>
      </w:r>
      <w:r w:rsidRPr="00584949">
        <w:rPr>
          <w:rStyle w:val="af4"/>
          <w:color w:val="C00000"/>
          <w:lang w:eastAsia="zh-CN"/>
        </w:rPr>
        <w:t>&gt;&gt;</w:t>
      </w:r>
    </w:p>
    <w:p w14:paraId="0419D499" w14:textId="77777777" w:rsidR="00E65AD7" w:rsidRPr="00FE6949" w:rsidRDefault="00E65AD7" w:rsidP="00E65AD7">
      <w:pPr>
        <w:pStyle w:val="H6"/>
      </w:pPr>
      <w:r w:rsidRPr="00FE6949">
        <w:t>6.7.6.5.5.3</w:t>
      </w:r>
      <w:r w:rsidRPr="00FE6949">
        <w:tab/>
        <w:t>Single RAT E-UTRA operation</w:t>
      </w:r>
    </w:p>
    <w:p w14:paraId="6DFDA44E" w14:textId="77777777" w:rsidR="00E65AD7" w:rsidRPr="00090C64" w:rsidRDefault="00E65AD7" w:rsidP="00E65AD7">
      <w:pPr>
        <w:rPr>
          <w:rFonts w:cs="v5.0.0"/>
        </w:rPr>
      </w:pPr>
      <w:r w:rsidRPr="00090C64">
        <w:rPr>
          <w:rFonts w:cs="v5.0.0"/>
        </w:rPr>
        <w:t>These requirements may be applied for the protection of other BS receivers when GSM900, DCS1800, PCS1900, GSM850, CDMA850, UTRA FDD, UTRA TDD and/or E-UTRA BS are co-located with a BS.</w:t>
      </w:r>
    </w:p>
    <w:p w14:paraId="3695436A" w14:textId="77777777" w:rsidR="00E65AD7" w:rsidRPr="00090C64" w:rsidRDefault="00E65AD7" w:rsidP="00E65AD7">
      <w:pPr>
        <w:rPr>
          <w:rFonts w:cs="v5.0.0"/>
        </w:rPr>
      </w:pPr>
      <w:r w:rsidRPr="00090C64">
        <w:rPr>
          <w:rFonts w:cs="v5.0.0"/>
        </w:rPr>
        <w:t>The requirements assume co-location with base stations of the same class.</w:t>
      </w:r>
    </w:p>
    <w:p w14:paraId="174815BF" w14:textId="77777777" w:rsidR="00E65AD7" w:rsidRPr="00090C64" w:rsidRDefault="00E65AD7" w:rsidP="00E65AD7">
      <w:pPr>
        <w:pStyle w:val="NO"/>
      </w:pPr>
      <w:r w:rsidRPr="00090C64">
        <w:t>NOTE:</w:t>
      </w:r>
      <w:r w:rsidRPr="00090C64">
        <w:tab/>
        <w:t>For co-location with UTRA, the requirements are based on co-location with UTRA FDD or TDD base stations.</w:t>
      </w:r>
    </w:p>
    <w:p w14:paraId="43770ADE" w14:textId="77777777" w:rsidR="00E65AD7" w:rsidRPr="00090C64" w:rsidRDefault="00E65AD7" w:rsidP="00E65AD7">
      <w:pPr>
        <w:rPr>
          <w:lang w:eastAsia="zh-CN"/>
        </w:rPr>
      </w:pPr>
      <w:r w:rsidRPr="00090C64">
        <w:rPr>
          <w:lang w:eastAsia="zh-CN"/>
        </w:rPr>
        <w:t>The requirements are co-location emission requirements and specified as the power sum of the supported polarization(s) at the CLTA conducted output(s).</w:t>
      </w:r>
    </w:p>
    <w:p w14:paraId="48E8AF41" w14:textId="77777777" w:rsidR="00E65AD7" w:rsidRPr="00090C64" w:rsidRDefault="00E65AD7" w:rsidP="00E65AD7">
      <w:pPr>
        <w:rPr>
          <w:rFonts w:cs="v3.8.0"/>
        </w:rPr>
      </w:pPr>
      <w:r w:rsidRPr="00090C64">
        <w:rPr>
          <w:rFonts w:cs="v5.0.0"/>
        </w:rPr>
        <w:t>The power sum of any spurious emission is specified over all supported polarizations at the conducted output(s) of the CLTA and shall not exceed</w:t>
      </w:r>
      <w:r w:rsidRPr="00090C64">
        <w:t xml:space="preserve"> the limits of table 6.7.6.5.5.3-1 for </w:t>
      </w:r>
      <w:proofErr w:type="gramStart"/>
      <w:r w:rsidRPr="00090C64">
        <w:t>a</w:t>
      </w:r>
      <w:proofErr w:type="gramEnd"/>
      <w:r w:rsidRPr="00090C64">
        <w:t xml:space="preserve">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6.7.6.5.5.3-1 apply for each supported operating band.</w:t>
      </w:r>
    </w:p>
    <w:p w14:paraId="21982AD4" w14:textId="77777777" w:rsidR="00E65AD7" w:rsidRPr="00C330E2" w:rsidRDefault="00E65AD7" w:rsidP="00E65AD7">
      <w:pPr>
        <w:pStyle w:val="TH"/>
      </w:pPr>
      <w:r w:rsidRPr="00C330E2">
        <w:t>Table 6.7.6.5.5.3-1: AAS BS OTA Spurious emissions E-UTRA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E65AD7" w:rsidRPr="00090C64" w14:paraId="408227B8" w14:textId="77777777" w:rsidTr="004225AA">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65AFD52A" w14:textId="77777777" w:rsidR="00E65AD7" w:rsidRPr="00090C64" w:rsidRDefault="00E65AD7" w:rsidP="004225AA">
            <w:pPr>
              <w:pStyle w:val="TAH"/>
            </w:pPr>
            <w:r w:rsidRPr="00090C64">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25919768" w14:textId="77777777" w:rsidR="00E65AD7" w:rsidRPr="00090C64" w:rsidRDefault="00E65AD7" w:rsidP="004225AA">
            <w:pPr>
              <w:pStyle w:val="TAH"/>
            </w:pPr>
            <w:r w:rsidRPr="00090C64">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5D6A40E1" w14:textId="77777777" w:rsidR="00E65AD7" w:rsidRPr="00090C64" w:rsidRDefault="00E65AD7" w:rsidP="004225AA">
            <w:pPr>
              <w:pStyle w:val="TAH"/>
            </w:pPr>
            <w:r w:rsidRPr="00090C64">
              <w:t>Maximum Level</w:t>
            </w:r>
          </w:p>
          <w:p w14:paraId="5047D83F" w14:textId="77777777" w:rsidR="00E65AD7" w:rsidRPr="00090C64" w:rsidRDefault="00E65AD7" w:rsidP="004225AA">
            <w:pPr>
              <w:pStyle w:val="TAH"/>
            </w:pPr>
            <w:r w:rsidRPr="00090C64">
              <w:t>(WA-BS)</w:t>
            </w:r>
          </w:p>
        </w:tc>
        <w:tc>
          <w:tcPr>
            <w:tcW w:w="1417" w:type="dxa"/>
            <w:tcBorders>
              <w:top w:val="single" w:sz="4" w:space="0" w:color="auto"/>
              <w:left w:val="single" w:sz="4" w:space="0" w:color="auto"/>
              <w:bottom w:val="single" w:sz="4" w:space="0" w:color="auto"/>
              <w:right w:val="single" w:sz="4" w:space="0" w:color="auto"/>
            </w:tcBorders>
            <w:hideMark/>
          </w:tcPr>
          <w:p w14:paraId="6F3FC0ED" w14:textId="77777777" w:rsidR="00E65AD7" w:rsidRPr="00090C64" w:rsidRDefault="00E65AD7" w:rsidP="004225AA">
            <w:pPr>
              <w:pStyle w:val="TAH"/>
            </w:pPr>
            <w:r w:rsidRPr="00090C64">
              <w:t>Maximum Level</w:t>
            </w:r>
          </w:p>
          <w:p w14:paraId="7BD92E58" w14:textId="77777777" w:rsidR="00E65AD7" w:rsidRPr="00090C64" w:rsidRDefault="00E65AD7" w:rsidP="004225AA">
            <w:pPr>
              <w:pStyle w:val="TAH"/>
            </w:pPr>
            <w:r w:rsidRPr="00090C64">
              <w:t>(MR-BS)</w:t>
            </w:r>
          </w:p>
        </w:tc>
        <w:tc>
          <w:tcPr>
            <w:tcW w:w="1418" w:type="dxa"/>
            <w:tcBorders>
              <w:top w:val="single" w:sz="4" w:space="0" w:color="auto"/>
              <w:left w:val="single" w:sz="4" w:space="0" w:color="auto"/>
              <w:bottom w:val="single" w:sz="4" w:space="0" w:color="auto"/>
              <w:right w:val="single" w:sz="4" w:space="0" w:color="auto"/>
            </w:tcBorders>
            <w:hideMark/>
          </w:tcPr>
          <w:p w14:paraId="55D3D5B0" w14:textId="77777777" w:rsidR="00E65AD7" w:rsidRPr="00090C64" w:rsidRDefault="00E65AD7" w:rsidP="004225AA">
            <w:pPr>
              <w:pStyle w:val="TAH"/>
            </w:pPr>
            <w:r w:rsidRPr="00090C64">
              <w:t>Maximum Level</w:t>
            </w:r>
          </w:p>
          <w:p w14:paraId="3AB9942F" w14:textId="77777777" w:rsidR="00E65AD7" w:rsidRPr="00090C64" w:rsidRDefault="00E65AD7" w:rsidP="004225AA">
            <w:pPr>
              <w:pStyle w:val="TAH"/>
            </w:pPr>
            <w:r w:rsidRPr="00090C64">
              <w:t>(LA-BS)</w:t>
            </w:r>
          </w:p>
        </w:tc>
        <w:tc>
          <w:tcPr>
            <w:tcW w:w="709" w:type="dxa"/>
            <w:tcBorders>
              <w:top w:val="single" w:sz="4" w:space="0" w:color="auto"/>
              <w:left w:val="single" w:sz="4" w:space="0" w:color="auto"/>
              <w:bottom w:val="single" w:sz="4" w:space="0" w:color="auto"/>
              <w:right w:val="single" w:sz="4" w:space="0" w:color="auto"/>
            </w:tcBorders>
            <w:hideMark/>
          </w:tcPr>
          <w:p w14:paraId="7C76A158" w14:textId="77777777" w:rsidR="00E65AD7" w:rsidRPr="00090C64" w:rsidRDefault="00E65AD7" w:rsidP="004225AA">
            <w:pPr>
              <w:pStyle w:val="TAH"/>
            </w:pPr>
            <w:r w:rsidRPr="00090C64">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6E1897BD" w14:textId="77777777" w:rsidR="00E65AD7" w:rsidRPr="00090C64" w:rsidRDefault="00E65AD7" w:rsidP="004225AA">
            <w:pPr>
              <w:pStyle w:val="TAH"/>
            </w:pPr>
            <w:r w:rsidRPr="00090C64">
              <w:t>Notes</w:t>
            </w:r>
          </w:p>
        </w:tc>
      </w:tr>
      <w:tr w:rsidR="00E65AD7" w:rsidRPr="00090C64" w14:paraId="77058FCD" w14:textId="77777777" w:rsidTr="004225AA">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5C3A93A3" w14:textId="77777777" w:rsidR="00E65AD7" w:rsidRPr="00090C64" w:rsidRDefault="00E65AD7" w:rsidP="004225AA">
            <w:pPr>
              <w:pStyle w:val="TAC"/>
            </w:pPr>
            <w:r w:rsidRPr="00090C64">
              <w:t>GSM900</w:t>
            </w:r>
          </w:p>
        </w:tc>
        <w:tc>
          <w:tcPr>
            <w:tcW w:w="1276" w:type="dxa"/>
            <w:tcBorders>
              <w:top w:val="single" w:sz="4" w:space="0" w:color="auto"/>
              <w:left w:val="single" w:sz="4" w:space="0" w:color="auto"/>
              <w:bottom w:val="single" w:sz="4" w:space="0" w:color="auto"/>
              <w:right w:val="single" w:sz="4" w:space="0" w:color="auto"/>
            </w:tcBorders>
            <w:hideMark/>
          </w:tcPr>
          <w:p w14:paraId="4E3EAD3B" w14:textId="77777777" w:rsidR="00E65AD7" w:rsidRPr="00090C64" w:rsidRDefault="00E65AD7" w:rsidP="004225AA">
            <w:pPr>
              <w:pStyle w:val="TAC"/>
            </w:pPr>
            <w:r w:rsidRPr="00090C64">
              <w:t>876-915 MHz</w:t>
            </w:r>
          </w:p>
        </w:tc>
        <w:tc>
          <w:tcPr>
            <w:tcW w:w="1418" w:type="dxa"/>
            <w:tcBorders>
              <w:top w:val="single" w:sz="4" w:space="0" w:color="auto"/>
              <w:left w:val="single" w:sz="4" w:space="0" w:color="auto"/>
              <w:bottom w:val="single" w:sz="4" w:space="0" w:color="auto"/>
              <w:right w:val="single" w:sz="4" w:space="0" w:color="auto"/>
            </w:tcBorders>
            <w:hideMark/>
          </w:tcPr>
          <w:p w14:paraId="5588822E" w14:textId="77777777" w:rsidR="00E65AD7" w:rsidRPr="00090C64" w:rsidRDefault="00E65AD7" w:rsidP="004225AA">
            <w:pPr>
              <w:pStyle w:val="TAC"/>
            </w:pPr>
            <w:r w:rsidRPr="00090C64">
              <w:t xml:space="preserve">-115.9 </w:t>
            </w:r>
            <w:proofErr w:type="spellStart"/>
            <w:r w:rsidRPr="00090C64">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0F6FF11" w14:textId="77777777" w:rsidR="00E65AD7" w:rsidRPr="00090C64" w:rsidRDefault="00E65AD7" w:rsidP="004225AA">
            <w:pPr>
              <w:pStyle w:val="TAC"/>
            </w:pPr>
            <w:r w:rsidRPr="00090C64">
              <w:t xml:space="preserve">-108.9 </w:t>
            </w:r>
            <w:proofErr w:type="spellStart"/>
            <w:r w:rsidRPr="00090C64">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EA41FA5" w14:textId="77777777" w:rsidR="00E65AD7" w:rsidRPr="00090C64" w:rsidRDefault="00E65AD7" w:rsidP="004225AA">
            <w:pPr>
              <w:pStyle w:val="TAC"/>
            </w:pPr>
            <w:r w:rsidRPr="00090C64">
              <w:t xml:space="preserve">-105.9 </w:t>
            </w:r>
            <w:proofErr w:type="spellStart"/>
            <w:r w:rsidRPr="00090C64">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95EC926" w14:textId="77777777" w:rsidR="00E65AD7" w:rsidRPr="00090C64" w:rsidRDefault="00E65AD7" w:rsidP="004225A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4575FDE" w14:textId="77777777" w:rsidR="00E65AD7" w:rsidRPr="00090C64" w:rsidRDefault="00E65AD7" w:rsidP="004225AA">
            <w:pPr>
              <w:pStyle w:val="TAL"/>
            </w:pPr>
          </w:p>
        </w:tc>
      </w:tr>
    </w:tbl>
    <w:p w14:paraId="4DBDC420" w14:textId="56489DB6" w:rsidR="00E65AD7" w:rsidRDefault="00E65AD7" w:rsidP="00E65AD7">
      <w:pPr>
        <w:rPr>
          <w:lang w:eastAsia="zh-CN"/>
        </w:rPr>
      </w:pPr>
      <w:r>
        <w:rPr>
          <w:lang w:eastAsia="zh-CN"/>
        </w:rPr>
        <w:t>…</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E65AD7" w:rsidRPr="00090C64" w14:paraId="43F63B24" w14:textId="77777777" w:rsidTr="004225AA">
        <w:trPr>
          <w:cantSplit/>
          <w:jc w:val="center"/>
        </w:trPr>
        <w:tc>
          <w:tcPr>
            <w:tcW w:w="1230" w:type="dxa"/>
            <w:tcBorders>
              <w:top w:val="single" w:sz="4" w:space="0" w:color="auto"/>
              <w:left w:val="single" w:sz="4" w:space="0" w:color="auto"/>
              <w:bottom w:val="single" w:sz="4" w:space="0" w:color="auto"/>
              <w:right w:val="single" w:sz="4" w:space="0" w:color="auto"/>
            </w:tcBorders>
          </w:tcPr>
          <w:p w14:paraId="7241C2A9" w14:textId="77777777" w:rsidR="00E65AD7" w:rsidRDefault="00E65AD7" w:rsidP="004225AA">
            <w:pPr>
              <w:pStyle w:val="TAC"/>
              <w:rPr>
                <w:lang w:eastAsia="ko-KR"/>
              </w:rPr>
            </w:pPr>
            <w:r>
              <w:rPr>
                <w:lang w:eastAsia="ko-KR"/>
              </w:rPr>
              <w:t>NR Band n10</w:t>
            </w:r>
            <w:r>
              <w:rPr>
                <w:rFonts w:eastAsia="宋体"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5FD5D371" w14:textId="77777777" w:rsidR="00E65AD7" w:rsidRDefault="00E65AD7" w:rsidP="004225AA">
            <w:pPr>
              <w:pStyle w:val="TAC"/>
              <w:rPr>
                <w:rFonts w:cs="Arial"/>
              </w:rPr>
            </w:pPr>
            <w:r>
              <w:rPr>
                <w:rFonts w:hint="eastAsia"/>
                <w:lang w:val="en-US" w:eastAsia="zh-CN"/>
              </w:rPr>
              <w:t>663</w:t>
            </w:r>
            <w:r>
              <w:t xml:space="preserve"> – 7</w:t>
            </w:r>
            <w:r>
              <w:rPr>
                <w:rFonts w:eastAsia="宋体" w:hint="eastAsia"/>
                <w:lang w:val="en-US" w:eastAsia="zh-CN"/>
              </w:rPr>
              <w:t>03</w:t>
            </w:r>
            <w:r>
              <w:rPr>
                <w:rFonts w:hint="eastAsia"/>
                <w:lang w:eastAsia="zh-CN"/>
              </w:rPr>
              <w:t xml:space="preserve"> MHz</w:t>
            </w:r>
          </w:p>
        </w:tc>
        <w:tc>
          <w:tcPr>
            <w:tcW w:w="1418" w:type="dxa"/>
            <w:tcBorders>
              <w:top w:val="single" w:sz="4" w:space="0" w:color="auto"/>
              <w:left w:val="single" w:sz="4" w:space="0" w:color="auto"/>
              <w:bottom w:val="single" w:sz="4" w:space="0" w:color="auto"/>
              <w:right w:val="single" w:sz="4" w:space="0" w:color="auto"/>
            </w:tcBorders>
          </w:tcPr>
          <w:p w14:paraId="291D6E3E" w14:textId="77777777" w:rsidR="00E65AD7" w:rsidRDefault="00E65AD7" w:rsidP="004225AA">
            <w:pPr>
              <w:pStyle w:val="TAC"/>
            </w:pPr>
            <w:r>
              <w:t xml:space="preserve">-113.9 </w:t>
            </w:r>
            <w:proofErr w:type="spellStart"/>
            <w: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691B1258" w14:textId="77777777" w:rsidR="00E65AD7" w:rsidRPr="009202AA" w:rsidRDefault="00E65AD7" w:rsidP="004225AA">
            <w:pPr>
              <w:pStyle w:val="TAC"/>
            </w:pPr>
            <w:r>
              <w:t xml:space="preserve">-108.9 </w:t>
            </w:r>
            <w:proofErr w:type="spellStart"/>
            <w:r>
              <w:t>dBm</w:t>
            </w:r>
            <w:proofErr w:type="spellEnd"/>
          </w:p>
        </w:tc>
        <w:tc>
          <w:tcPr>
            <w:tcW w:w="1418" w:type="dxa"/>
            <w:tcBorders>
              <w:top w:val="single" w:sz="4" w:space="0" w:color="auto"/>
              <w:left w:val="single" w:sz="4" w:space="0" w:color="auto"/>
              <w:bottom w:val="single" w:sz="4" w:space="0" w:color="auto"/>
              <w:right w:val="single" w:sz="4" w:space="0" w:color="auto"/>
            </w:tcBorders>
          </w:tcPr>
          <w:p w14:paraId="4E9BA14B" w14:textId="77777777" w:rsidR="00E65AD7" w:rsidRPr="009202AA" w:rsidRDefault="00E65AD7" w:rsidP="004225AA">
            <w:pPr>
              <w:pStyle w:val="TAC"/>
            </w:pPr>
            <w:r>
              <w:t xml:space="preserve">-105.9 </w:t>
            </w:r>
            <w:proofErr w:type="spellStart"/>
            <w:r>
              <w:t>dBm</w:t>
            </w:r>
            <w:proofErr w:type="spellEnd"/>
          </w:p>
        </w:tc>
        <w:tc>
          <w:tcPr>
            <w:tcW w:w="709" w:type="dxa"/>
            <w:tcBorders>
              <w:top w:val="single" w:sz="4" w:space="0" w:color="auto"/>
              <w:left w:val="single" w:sz="4" w:space="0" w:color="auto"/>
              <w:bottom w:val="single" w:sz="4" w:space="0" w:color="auto"/>
              <w:right w:val="single" w:sz="4" w:space="0" w:color="auto"/>
            </w:tcBorders>
          </w:tcPr>
          <w:p w14:paraId="4387A698" w14:textId="77777777" w:rsidR="00E65AD7" w:rsidRPr="009202AA" w:rsidRDefault="00E65AD7" w:rsidP="004225AA">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60EE1B8" w14:textId="77777777" w:rsidR="00E65AD7" w:rsidRPr="00090C64" w:rsidRDefault="00E65AD7" w:rsidP="004225AA">
            <w:pPr>
              <w:pStyle w:val="TAL"/>
              <w:jc w:val="center"/>
            </w:pPr>
          </w:p>
        </w:tc>
      </w:tr>
      <w:tr w:rsidR="00E65AD7" w:rsidRPr="00090C64" w14:paraId="3A6ACA74" w14:textId="77777777" w:rsidTr="004225AA">
        <w:trPr>
          <w:cantSplit/>
          <w:jc w:val="center"/>
        </w:trPr>
        <w:tc>
          <w:tcPr>
            <w:tcW w:w="1230" w:type="dxa"/>
            <w:tcBorders>
              <w:top w:val="single" w:sz="4" w:space="0" w:color="auto"/>
              <w:left w:val="single" w:sz="4" w:space="0" w:color="auto"/>
              <w:bottom w:val="single" w:sz="4" w:space="0" w:color="auto"/>
              <w:right w:val="single" w:sz="4" w:space="0" w:color="auto"/>
            </w:tcBorders>
          </w:tcPr>
          <w:p w14:paraId="5847B21D" w14:textId="732F79C4" w:rsidR="00E65AD7" w:rsidRDefault="00E65AD7" w:rsidP="004225AA">
            <w:pPr>
              <w:pStyle w:val="TAC"/>
              <w:rPr>
                <w:lang w:eastAsia="ko-KR"/>
              </w:rPr>
            </w:pPr>
            <w:r>
              <w:rPr>
                <w:rFonts w:cs="v5.0.0"/>
                <w:lang w:eastAsia="zh-CN"/>
              </w:rPr>
              <w:t xml:space="preserve">E-UTRA Band </w:t>
            </w:r>
            <w:r>
              <w:rPr>
                <w:rFonts w:cs="v5.0.0" w:hint="eastAsia"/>
                <w:lang w:eastAsia="zh-CN"/>
              </w:rPr>
              <w:t>10</w:t>
            </w:r>
            <w:r>
              <w:rPr>
                <w:rFonts w:cs="v5.0.0" w:hint="eastAsia"/>
                <w:lang w:val="en-US" w:eastAsia="zh-CN"/>
              </w:rPr>
              <w:t>6</w:t>
            </w:r>
            <w:ins w:id="31" w:author="Huawei" w:date="2023-07-20T14:54:00Z">
              <w:r>
                <w:rPr>
                  <w:rFonts w:cs="v5.0.0"/>
                  <w:lang w:val="en-US" w:eastAsia="zh-CN"/>
                </w:rPr>
                <w:t xml:space="preserve"> </w:t>
              </w:r>
              <w:r w:rsidRPr="00E65AD7">
                <w:rPr>
                  <w:rFonts w:cs="v5.0.0"/>
                  <w:lang w:val="en-US" w:eastAsia="zh-CN"/>
                </w:rPr>
                <w:t>or NR Band n106</w:t>
              </w:r>
            </w:ins>
          </w:p>
        </w:tc>
        <w:tc>
          <w:tcPr>
            <w:tcW w:w="1276" w:type="dxa"/>
            <w:tcBorders>
              <w:top w:val="single" w:sz="4" w:space="0" w:color="auto"/>
              <w:left w:val="single" w:sz="4" w:space="0" w:color="auto"/>
              <w:bottom w:val="single" w:sz="4" w:space="0" w:color="auto"/>
              <w:right w:val="single" w:sz="4" w:space="0" w:color="auto"/>
            </w:tcBorders>
          </w:tcPr>
          <w:p w14:paraId="5188DACD" w14:textId="77777777" w:rsidR="00E65AD7" w:rsidRDefault="00E65AD7" w:rsidP="004225AA">
            <w:pPr>
              <w:pStyle w:val="TAC"/>
              <w:rPr>
                <w:lang w:val="en-US" w:eastAsia="zh-CN"/>
              </w:rPr>
            </w:pPr>
            <w:r>
              <w:rPr>
                <w:rFonts w:eastAsia="宋体" w:cs="Arial" w:hint="eastAsia"/>
                <w:lang w:val="en-US" w:eastAsia="zh-CN"/>
              </w:rPr>
              <w:t>896</w:t>
            </w:r>
            <w:r>
              <w:rPr>
                <w:rFonts w:cs="Arial"/>
                <w:lang w:eastAsia="ja-JP"/>
              </w:rPr>
              <w:t xml:space="preserve"> – 9</w:t>
            </w:r>
            <w:r>
              <w:rPr>
                <w:rFonts w:eastAsia="宋体" w:cs="Arial" w:hint="eastAsia"/>
                <w:lang w:val="en-US" w:eastAsia="zh-CN"/>
              </w:rPr>
              <w:t>01</w:t>
            </w:r>
            <w:r>
              <w:rPr>
                <w:rFonts w:cs="Arial"/>
                <w:lang w:eastAsia="ja-JP"/>
              </w:rPr>
              <w:t xml:space="preserve"> MHz</w:t>
            </w:r>
          </w:p>
        </w:tc>
        <w:tc>
          <w:tcPr>
            <w:tcW w:w="1418" w:type="dxa"/>
            <w:tcBorders>
              <w:top w:val="single" w:sz="4" w:space="0" w:color="auto"/>
              <w:left w:val="single" w:sz="4" w:space="0" w:color="auto"/>
              <w:bottom w:val="single" w:sz="4" w:space="0" w:color="auto"/>
              <w:right w:val="single" w:sz="4" w:space="0" w:color="auto"/>
            </w:tcBorders>
          </w:tcPr>
          <w:p w14:paraId="0A3EC344" w14:textId="77777777" w:rsidR="00E65AD7" w:rsidRDefault="00E65AD7" w:rsidP="004225AA">
            <w:pPr>
              <w:pStyle w:val="TAC"/>
            </w:pPr>
            <w:r>
              <w:t xml:space="preserve">-113.9 </w:t>
            </w:r>
            <w:proofErr w:type="spellStart"/>
            <w: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24D5C48C" w14:textId="77777777" w:rsidR="00E65AD7" w:rsidRDefault="00E65AD7" w:rsidP="004225AA">
            <w:pPr>
              <w:pStyle w:val="TAC"/>
            </w:pPr>
            <w:r>
              <w:t xml:space="preserve">-108.9 </w:t>
            </w:r>
            <w:proofErr w:type="spellStart"/>
            <w:r>
              <w:t>dBm</w:t>
            </w:r>
            <w:proofErr w:type="spellEnd"/>
          </w:p>
        </w:tc>
        <w:tc>
          <w:tcPr>
            <w:tcW w:w="1418" w:type="dxa"/>
            <w:tcBorders>
              <w:top w:val="single" w:sz="4" w:space="0" w:color="auto"/>
              <w:left w:val="single" w:sz="4" w:space="0" w:color="auto"/>
              <w:bottom w:val="single" w:sz="4" w:space="0" w:color="auto"/>
              <w:right w:val="single" w:sz="4" w:space="0" w:color="auto"/>
            </w:tcBorders>
          </w:tcPr>
          <w:p w14:paraId="37E1F538" w14:textId="77777777" w:rsidR="00E65AD7" w:rsidRDefault="00E65AD7" w:rsidP="004225AA">
            <w:pPr>
              <w:pStyle w:val="TAC"/>
            </w:pPr>
            <w:r>
              <w:t xml:space="preserve">-105.9 </w:t>
            </w:r>
            <w:proofErr w:type="spellStart"/>
            <w:r>
              <w:t>dBm</w:t>
            </w:r>
            <w:proofErr w:type="spellEnd"/>
          </w:p>
        </w:tc>
        <w:tc>
          <w:tcPr>
            <w:tcW w:w="709" w:type="dxa"/>
            <w:tcBorders>
              <w:top w:val="single" w:sz="4" w:space="0" w:color="auto"/>
              <w:left w:val="single" w:sz="4" w:space="0" w:color="auto"/>
              <w:bottom w:val="single" w:sz="4" w:space="0" w:color="auto"/>
              <w:right w:val="single" w:sz="4" w:space="0" w:color="auto"/>
            </w:tcBorders>
          </w:tcPr>
          <w:p w14:paraId="72892E52" w14:textId="77777777" w:rsidR="00E65AD7" w:rsidRDefault="00E65AD7" w:rsidP="004225AA">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13C2FCD9" w14:textId="77777777" w:rsidR="00E65AD7" w:rsidRPr="00090C64" w:rsidRDefault="00E65AD7" w:rsidP="004225AA">
            <w:pPr>
              <w:pStyle w:val="TAL"/>
              <w:jc w:val="center"/>
            </w:pPr>
          </w:p>
        </w:tc>
      </w:tr>
    </w:tbl>
    <w:p w14:paraId="2B2A1CF5" w14:textId="77777777" w:rsidR="00AD5BB4" w:rsidRDefault="00AD5BB4" w:rsidP="00AD5BB4">
      <w:pPr>
        <w:pStyle w:val="TH"/>
        <w:rPr>
          <w:rStyle w:val="af4"/>
          <w:color w:val="C00000"/>
          <w:sz w:val="24"/>
          <w:lang w:eastAsia="zh-CN"/>
        </w:rPr>
      </w:pPr>
      <w:r w:rsidRPr="007F738D">
        <w:rPr>
          <w:rStyle w:val="af4"/>
          <w:color w:val="C00000"/>
          <w:sz w:val="24"/>
          <w:lang w:eastAsia="zh-CN"/>
        </w:rPr>
        <w:t>&lt; Non-changed part is omitted &gt;</w:t>
      </w:r>
    </w:p>
    <w:p w14:paraId="09A5BE1F" w14:textId="77777777" w:rsidR="00AD5BB4" w:rsidRDefault="00AD5BB4" w:rsidP="00AD5BB4">
      <w:pPr>
        <w:pStyle w:val="2"/>
        <w:rPr>
          <w:rStyle w:val="af4"/>
          <w:color w:val="C00000"/>
          <w:lang w:eastAsia="zh-CN"/>
        </w:rPr>
      </w:pPr>
      <w:r w:rsidRPr="00584949">
        <w:rPr>
          <w:rStyle w:val="af4"/>
          <w:rFonts w:hint="eastAsia"/>
          <w:color w:val="C00000"/>
          <w:lang w:eastAsia="zh-CN"/>
        </w:rPr>
        <w:t>&lt;</w:t>
      </w:r>
      <w:r>
        <w:rPr>
          <w:rStyle w:val="af4"/>
          <w:color w:val="C00000"/>
          <w:lang w:eastAsia="zh-CN"/>
        </w:rPr>
        <w:t>&lt;Next Change</w:t>
      </w:r>
      <w:r w:rsidRPr="00584949">
        <w:rPr>
          <w:rStyle w:val="af4"/>
          <w:color w:val="C00000"/>
          <w:lang w:eastAsia="zh-CN"/>
        </w:rPr>
        <w:t>&gt;&gt;</w:t>
      </w:r>
    </w:p>
    <w:p w14:paraId="364F9BBC" w14:textId="77777777" w:rsidR="00BA344C" w:rsidRPr="00090C64" w:rsidRDefault="00BA344C" w:rsidP="00BA344C">
      <w:pPr>
        <w:pStyle w:val="5"/>
        <w:rPr>
          <w:lang w:eastAsia="sv-SE"/>
        </w:rPr>
      </w:pPr>
      <w:bookmarkStart w:id="32" w:name="_Toc61127678"/>
      <w:bookmarkStart w:id="33" w:name="_Toc67054692"/>
      <w:bookmarkStart w:id="34" w:name="_Toc67061690"/>
      <w:bookmarkStart w:id="35" w:name="_Toc74735208"/>
      <w:bookmarkStart w:id="36" w:name="_Toc74753451"/>
      <w:bookmarkStart w:id="37" w:name="_Toc76507710"/>
      <w:bookmarkStart w:id="38" w:name="_Toc83109319"/>
      <w:bookmarkStart w:id="39" w:name="_Toc89878132"/>
      <w:bookmarkStart w:id="40" w:name="_Toc98709983"/>
      <w:bookmarkStart w:id="41" w:name="_Toc105691798"/>
      <w:bookmarkStart w:id="42" w:name="_Toc105694112"/>
      <w:bookmarkStart w:id="43" w:name="_Toc123139448"/>
      <w:bookmarkStart w:id="44" w:name="_Toc124166248"/>
      <w:bookmarkStart w:id="45" w:name="_Toc130923121"/>
      <w:bookmarkStart w:id="46" w:name="_Toc137303533"/>
      <w:bookmarkStart w:id="47" w:name="_Toc138889757"/>
      <w:r w:rsidRPr="00090C64">
        <w:rPr>
          <w:lang w:eastAsia="sv-SE"/>
        </w:rPr>
        <w:t>7.6.3.5.1</w:t>
      </w:r>
      <w:r w:rsidRPr="00090C64">
        <w:rPr>
          <w:lang w:eastAsia="sv-SE"/>
        </w:rPr>
        <w:tab/>
        <w:t>MSR operation</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71648C6" w14:textId="77777777" w:rsidR="00BA344C" w:rsidRPr="00090C64" w:rsidRDefault="00BA344C" w:rsidP="00BA344C">
      <w:bookmarkStart w:id="48" w:name="_Hlk513208283"/>
      <w:r w:rsidRPr="00090C64">
        <w:t xml:space="preserve">This additional blocking requirement may be applied for the protection of </w:t>
      </w:r>
      <w:r w:rsidRPr="00090C64">
        <w:rPr>
          <w:i/>
        </w:rPr>
        <w:t>AAS BS receivers</w:t>
      </w:r>
      <w:r w:rsidRPr="00090C64">
        <w:t xml:space="preserve"> when E-UTRA BS, UTRA BS, NR BS, CDMA BS or GSM/EDGE BS operating in a different frequency band are co-located with an AAS BS.</w:t>
      </w:r>
    </w:p>
    <w:p w14:paraId="1CF2A6BA" w14:textId="77777777" w:rsidR="00BA344C" w:rsidRPr="00090C64" w:rsidRDefault="00BA344C" w:rsidP="00BA344C">
      <w:pPr>
        <w:rPr>
          <w:rFonts w:cs="v5.0.0"/>
        </w:rPr>
      </w:pPr>
      <w:r w:rsidRPr="00090C64">
        <w:rPr>
          <w:rFonts w:cs="v5.0.0"/>
        </w:rPr>
        <w:t>The requirement is a co-location requirement, the interferer power levels specified at the CLTA conducted input(s).</w:t>
      </w:r>
    </w:p>
    <w:p w14:paraId="23F2FC66" w14:textId="77777777" w:rsidR="00BA344C" w:rsidRPr="00090C64" w:rsidRDefault="00BA344C" w:rsidP="00BA344C">
      <w:r w:rsidRPr="00090C64">
        <w:rPr>
          <w:rFonts w:cs="v5.0.0"/>
        </w:rPr>
        <w:t xml:space="preserve">The requirement is valid over </w:t>
      </w:r>
      <w:proofErr w:type="spellStart"/>
      <w:r w:rsidRPr="00090C64">
        <w:rPr>
          <w:i/>
        </w:rPr>
        <w:t>minSENS</w:t>
      </w:r>
      <w:proofErr w:type="spellEnd"/>
      <w:r w:rsidRPr="00090C64">
        <w:rPr>
          <w:i/>
        </w:rPr>
        <w:t xml:space="preserve"> </w:t>
      </w:r>
      <w:proofErr w:type="spellStart"/>
      <w:r w:rsidRPr="00090C64">
        <w:rPr>
          <w:i/>
        </w:rPr>
        <w:t>RoAoA</w:t>
      </w:r>
      <w:proofErr w:type="spellEnd"/>
      <w:r w:rsidRPr="00090C64">
        <w:t>.</w:t>
      </w:r>
    </w:p>
    <w:p w14:paraId="3BC98BD4" w14:textId="77777777" w:rsidR="00BA344C" w:rsidRPr="00090C64" w:rsidRDefault="00BA344C" w:rsidP="00BA344C">
      <w:pPr>
        <w:rPr>
          <w:rFonts w:cs="v5.0.0"/>
        </w:rPr>
      </w:pPr>
      <w:r w:rsidRPr="00090C64">
        <w:t>Interfering signal shall be applied to the CLTA. The interfering power is specified per polarization.</w:t>
      </w:r>
    </w:p>
    <w:bookmarkEnd w:id="48"/>
    <w:p w14:paraId="3E061563" w14:textId="77777777" w:rsidR="00BA344C" w:rsidRPr="00090C64" w:rsidRDefault="00BA344C" w:rsidP="00BA344C">
      <w:r w:rsidRPr="00090C64">
        <w:t xml:space="preserve">When the </w:t>
      </w:r>
      <w:r w:rsidRPr="00090C64">
        <w:rPr>
          <w:rFonts w:cs="v5.0.0"/>
        </w:rPr>
        <w:t xml:space="preserve">wanted and an interfering signal using the parameters in table </w:t>
      </w:r>
      <w:bookmarkStart w:id="49" w:name="_Hlk513205215"/>
      <w:r w:rsidRPr="00090C64">
        <w:rPr>
          <w:rFonts w:cs="v5.0.0"/>
        </w:rPr>
        <w:t>7.6.3.5.1-1</w:t>
      </w:r>
      <w:bookmarkEnd w:id="49"/>
      <w:r w:rsidRPr="00090C64">
        <w:t>, the following requirements shall be met:</w:t>
      </w:r>
    </w:p>
    <w:p w14:paraId="0A6F5AD9" w14:textId="77777777" w:rsidR="00BA344C" w:rsidRPr="00090C64" w:rsidRDefault="00BA344C" w:rsidP="00BA344C">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[9], clause 7.2.1.</w:t>
      </w:r>
    </w:p>
    <w:p w14:paraId="6CFCEF2D" w14:textId="77777777" w:rsidR="00BA344C" w:rsidRPr="00090C64" w:rsidRDefault="00BA344C" w:rsidP="00BA344C">
      <w:pPr>
        <w:pStyle w:val="B10"/>
      </w:pPr>
      <w:r w:rsidRPr="00090C64">
        <w:t>-</w:t>
      </w:r>
      <w:r w:rsidRPr="00090C64">
        <w:tab/>
        <w:t>For any UTRA FDD carrier, the BER shall not exceed 0.001 for the reference measurement channel defined in TS 25.104 [2], clause 7.2.1.</w:t>
      </w:r>
    </w:p>
    <w:p w14:paraId="3E7081F7" w14:textId="77777777" w:rsidR="00BA344C" w:rsidRPr="00090C64" w:rsidRDefault="00BA344C" w:rsidP="00BA344C">
      <w:pPr>
        <w:pStyle w:val="B10"/>
      </w:pPr>
      <w:r w:rsidRPr="00090C64">
        <w:lastRenderedPageBreak/>
        <w:t>-</w:t>
      </w:r>
      <w:r w:rsidRPr="00090C64">
        <w:tab/>
        <w:t xml:space="preserve">For any NR carrier, the throughput shall be ≥ 95 % of the </w:t>
      </w:r>
      <w:r w:rsidRPr="00090C64">
        <w:rPr>
          <w:i/>
        </w:rPr>
        <w:t>maximum throughput</w:t>
      </w:r>
      <w:r w:rsidRPr="00090C64">
        <w:t xml:space="preserve"> of the reference measurement channel defined in TS 38.104 [33], clause 7.2.1.</w:t>
      </w:r>
    </w:p>
    <w:p w14:paraId="7D36BADE" w14:textId="77777777" w:rsidR="00BA344C" w:rsidRPr="00C330E2" w:rsidRDefault="00BA344C" w:rsidP="00BA344C">
      <w:pPr>
        <w:pStyle w:val="TH"/>
      </w:pPr>
      <w:r w:rsidRPr="00C330E2">
        <w:rPr>
          <w:rFonts w:eastAsia="Osaka"/>
        </w:rPr>
        <w:t xml:space="preserve">Table </w:t>
      </w:r>
      <w:bookmarkStart w:id="50" w:name="_Hlk503527423"/>
      <w:r w:rsidRPr="00C330E2">
        <w:rPr>
          <w:rFonts w:eastAsia="Osaka"/>
        </w:rPr>
        <w:t>7.6.3.5.1-1</w:t>
      </w:r>
      <w:bookmarkEnd w:id="50"/>
      <w:r w:rsidRPr="00C330E2">
        <w:rPr>
          <w:rFonts w:eastAsia="Osaka"/>
        </w:rPr>
        <w:t xml:space="preserve">: </w:t>
      </w:r>
      <w:r w:rsidRPr="00C330E2">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0"/>
        <w:gridCol w:w="1659"/>
        <w:gridCol w:w="1083"/>
        <w:gridCol w:w="1135"/>
        <w:gridCol w:w="1135"/>
        <w:gridCol w:w="1703"/>
        <w:gridCol w:w="1168"/>
      </w:tblGrid>
      <w:tr w:rsidR="00BA344C" w:rsidRPr="00090C64" w14:paraId="3D4061BF" w14:textId="77777777" w:rsidTr="004225AA">
        <w:trPr>
          <w:cantSplit/>
          <w:tblHeader/>
          <w:jc w:val="center"/>
        </w:trPr>
        <w:tc>
          <w:tcPr>
            <w:tcW w:w="1918" w:type="dxa"/>
          </w:tcPr>
          <w:p w14:paraId="37ABC432" w14:textId="77777777" w:rsidR="00BA344C" w:rsidRPr="00090C64" w:rsidRDefault="00BA344C" w:rsidP="004225AA">
            <w:pPr>
              <w:pStyle w:val="TAH"/>
            </w:pPr>
            <w:r w:rsidRPr="00090C64">
              <w:t>Type of co-located BS</w:t>
            </w:r>
          </w:p>
        </w:tc>
        <w:tc>
          <w:tcPr>
            <w:tcW w:w="1657" w:type="dxa"/>
          </w:tcPr>
          <w:p w14:paraId="53927B38" w14:textId="77777777" w:rsidR="00BA344C" w:rsidRPr="00090C64" w:rsidRDefault="00BA344C" w:rsidP="004225AA">
            <w:pPr>
              <w:pStyle w:val="TAH"/>
            </w:pPr>
            <w:r w:rsidRPr="00090C64">
              <w:t>Centre Frequency of Interfering Signal [MHz]</w:t>
            </w:r>
          </w:p>
        </w:tc>
        <w:tc>
          <w:tcPr>
            <w:tcW w:w="1082" w:type="dxa"/>
          </w:tcPr>
          <w:p w14:paraId="358DF101" w14:textId="77777777" w:rsidR="00BA344C" w:rsidRPr="00090C64" w:rsidRDefault="00BA344C" w:rsidP="004225AA">
            <w:pPr>
              <w:pStyle w:val="TAH"/>
            </w:pPr>
            <w:r w:rsidRPr="00090C64">
              <w:t>Interfering Signal mean power for WA BS [</w:t>
            </w:r>
            <w:proofErr w:type="spellStart"/>
            <w:r w:rsidRPr="00090C64">
              <w:t>dBm</w:t>
            </w:r>
            <w:proofErr w:type="spellEnd"/>
            <w:r w:rsidRPr="00090C64">
              <w:t>]</w:t>
            </w:r>
          </w:p>
        </w:tc>
        <w:tc>
          <w:tcPr>
            <w:tcW w:w="1134" w:type="dxa"/>
          </w:tcPr>
          <w:p w14:paraId="21638F27" w14:textId="77777777" w:rsidR="00BA344C" w:rsidRPr="00090C64" w:rsidRDefault="00BA344C" w:rsidP="004225AA">
            <w:pPr>
              <w:pStyle w:val="TAH"/>
            </w:pPr>
            <w:r w:rsidRPr="00090C64">
              <w:t>Interfering Signal mean power for MR BS [</w:t>
            </w:r>
            <w:proofErr w:type="spellStart"/>
            <w:r w:rsidRPr="00090C64">
              <w:t>dBm</w:t>
            </w:r>
            <w:proofErr w:type="spellEnd"/>
            <w:r w:rsidRPr="00090C64">
              <w:t>]</w:t>
            </w:r>
          </w:p>
        </w:tc>
        <w:tc>
          <w:tcPr>
            <w:tcW w:w="1134" w:type="dxa"/>
          </w:tcPr>
          <w:p w14:paraId="03779234" w14:textId="77777777" w:rsidR="00BA344C" w:rsidRPr="00090C64" w:rsidRDefault="00BA344C" w:rsidP="004225AA">
            <w:pPr>
              <w:pStyle w:val="TAH"/>
            </w:pPr>
            <w:r w:rsidRPr="00090C64">
              <w:t>Interfering Signal mean power for LA BS [</w:t>
            </w:r>
            <w:proofErr w:type="spellStart"/>
            <w:r w:rsidRPr="00090C64">
              <w:t>dBm</w:t>
            </w:r>
            <w:proofErr w:type="spellEnd"/>
            <w:r w:rsidRPr="00090C64">
              <w:t>]</w:t>
            </w:r>
          </w:p>
        </w:tc>
        <w:tc>
          <w:tcPr>
            <w:tcW w:w="1701" w:type="dxa"/>
          </w:tcPr>
          <w:p w14:paraId="1D308FDD" w14:textId="77777777" w:rsidR="00BA344C" w:rsidRPr="00090C64" w:rsidRDefault="00BA344C" w:rsidP="004225AA">
            <w:pPr>
              <w:pStyle w:val="TAH"/>
            </w:pPr>
            <w:r w:rsidRPr="00090C64">
              <w:t>Wanted Signal mean power [</w:t>
            </w:r>
            <w:proofErr w:type="spellStart"/>
            <w:r w:rsidRPr="00090C64">
              <w:t>dBm</w:t>
            </w:r>
            <w:proofErr w:type="spellEnd"/>
            <w:r w:rsidRPr="00090C64">
              <w:t>]</w:t>
            </w:r>
          </w:p>
        </w:tc>
        <w:tc>
          <w:tcPr>
            <w:tcW w:w="1167" w:type="dxa"/>
          </w:tcPr>
          <w:p w14:paraId="6B0BC2E3" w14:textId="77777777" w:rsidR="00BA344C" w:rsidRPr="00090C64" w:rsidRDefault="00BA344C" w:rsidP="004225AA">
            <w:pPr>
              <w:pStyle w:val="TAH"/>
            </w:pPr>
            <w:r w:rsidRPr="00090C64">
              <w:t>Type of Interfering Signal</w:t>
            </w:r>
          </w:p>
        </w:tc>
      </w:tr>
      <w:tr w:rsidR="00BA344C" w:rsidRPr="00090C64" w14:paraId="2BEAE4EE" w14:textId="77777777" w:rsidTr="004225AA">
        <w:trPr>
          <w:cantSplit/>
          <w:jc w:val="center"/>
        </w:trPr>
        <w:tc>
          <w:tcPr>
            <w:tcW w:w="1918" w:type="dxa"/>
          </w:tcPr>
          <w:p w14:paraId="69F2A9C9" w14:textId="77777777" w:rsidR="00BA344C" w:rsidRPr="00090C64" w:rsidRDefault="00BA344C" w:rsidP="004225AA">
            <w:pPr>
              <w:pStyle w:val="TAL"/>
            </w:pPr>
            <w:r w:rsidRPr="00090C64">
              <w:t>GSM850 or CDMA850</w:t>
            </w:r>
          </w:p>
        </w:tc>
        <w:tc>
          <w:tcPr>
            <w:tcW w:w="1657" w:type="dxa"/>
          </w:tcPr>
          <w:p w14:paraId="1D687636" w14:textId="77777777" w:rsidR="00BA344C" w:rsidRPr="00090C64" w:rsidRDefault="00BA344C" w:rsidP="004225AA">
            <w:pPr>
              <w:pStyle w:val="TAC"/>
            </w:pPr>
            <w:r w:rsidRPr="00090C64">
              <w:t>869 – 894</w:t>
            </w:r>
          </w:p>
        </w:tc>
        <w:tc>
          <w:tcPr>
            <w:tcW w:w="1082" w:type="dxa"/>
          </w:tcPr>
          <w:p w14:paraId="4B8BC890" w14:textId="77777777" w:rsidR="00BA344C" w:rsidRPr="00090C64" w:rsidRDefault="00BA344C" w:rsidP="004225AA">
            <w:pPr>
              <w:pStyle w:val="TAC"/>
            </w:pPr>
            <w:r w:rsidRPr="00090C64">
              <w:t>+46</w:t>
            </w:r>
          </w:p>
        </w:tc>
        <w:tc>
          <w:tcPr>
            <w:tcW w:w="1134" w:type="dxa"/>
          </w:tcPr>
          <w:p w14:paraId="4C9A1913" w14:textId="77777777" w:rsidR="00BA344C" w:rsidRPr="00090C64" w:rsidRDefault="00BA344C" w:rsidP="004225AA">
            <w:pPr>
              <w:pStyle w:val="TAC"/>
            </w:pPr>
            <w:r w:rsidRPr="00090C64">
              <w:t>+38</w:t>
            </w:r>
          </w:p>
        </w:tc>
        <w:tc>
          <w:tcPr>
            <w:tcW w:w="1134" w:type="dxa"/>
          </w:tcPr>
          <w:p w14:paraId="4EC0C2CC" w14:textId="77777777" w:rsidR="00BA344C" w:rsidRPr="00090C64" w:rsidRDefault="00BA344C" w:rsidP="004225AA">
            <w:pPr>
              <w:pStyle w:val="TAC"/>
            </w:pPr>
            <w:r w:rsidRPr="00090C64">
              <w:t>+24</w:t>
            </w:r>
          </w:p>
        </w:tc>
        <w:tc>
          <w:tcPr>
            <w:tcW w:w="1701" w:type="dxa"/>
          </w:tcPr>
          <w:p w14:paraId="53FDDE3B" w14:textId="77777777" w:rsidR="00BA344C" w:rsidRPr="00090C64" w:rsidRDefault="00BA344C" w:rsidP="004225AA">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D435A45" w14:textId="77777777" w:rsidR="00BA344C" w:rsidRPr="00090C64" w:rsidRDefault="00BA344C" w:rsidP="004225AA">
            <w:pPr>
              <w:pStyle w:val="TAC"/>
            </w:pPr>
            <w:r w:rsidRPr="00090C64">
              <w:t>CW carrier</w:t>
            </w:r>
          </w:p>
        </w:tc>
      </w:tr>
    </w:tbl>
    <w:p w14:paraId="305E8CE3" w14:textId="48EB7469" w:rsidR="00BA344C" w:rsidRDefault="00BA344C" w:rsidP="00BA344C">
      <w:pPr>
        <w:rPr>
          <w:lang w:eastAsia="zh-CN"/>
        </w:rPr>
      </w:pPr>
      <w:r>
        <w:rPr>
          <w:lang w:eastAsia="zh-CN"/>
        </w:rPr>
        <w:t>…</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0"/>
        <w:gridCol w:w="1659"/>
        <w:gridCol w:w="1083"/>
        <w:gridCol w:w="1135"/>
        <w:gridCol w:w="1135"/>
        <w:gridCol w:w="1703"/>
        <w:gridCol w:w="1168"/>
      </w:tblGrid>
      <w:tr w:rsidR="00BA344C" w14:paraId="3B48C15E" w14:textId="77777777" w:rsidTr="004225AA">
        <w:trPr>
          <w:cantSplit/>
          <w:jc w:val="center"/>
        </w:trPr>
        <w:tc>
          <w:tcPr>
            <w:tcW w:w="1918" w:type="dxa"/>
          </w:tcPr>
          <w:p w14:paraId="1F3A524C" w14:textId="77777777" w:rsidR="00BA344C" w:rsidRDefault="00BA344C" w:rsidP="004225AA">
            <w:pPr>
              <w:pStyle w:val="TAL"/>
              <w:jc w:val="center"/>
              <w:rPr>
                <w:rFonts w:cs="Arial"/>
                <w:lang w:eastAsia="zh-CN"/>
              </w:rPr>
            </w:pPr>
            <w:r>
              <w:rPr>
                <w:rFonts w:cs="Arial"/>
                <w:lang w:eastAsia="zh-CN"/>
              </w:rPr>
              <w:t>NR band n10</w:t>
            </w:r>
            <w:r>
              <w:rPr>
                <w:rFonts w:cs="Arial" w:hint="eastAsia"/>
                <w:lang w:val="en-US" w:eastAsia="zh-CN"/>
              </w:rPr>
              <w:t>5</w:t>
            </w:r>
          </w:p>
        </w:tc>
        <w:tc>
          <w:tcPr>
            <w:tcW w:w="1657" w:type="dxa"/>
          </w:tcPr>
          <w:p w14:paraId="1B73F38F" w14:textId="77777777" w:rsidR="00BA344C" w:rsidRDefault="00BA344C" w:rsidP="004225AA">
            <w:pPr>
              <w:pStyle w:val="TAC"/>
              <w:rPr>
                <w:rFonts w:cs="Arial"/>
                <w:lang w:eastAsia="ko-KR"/>
              </w:rPr>
            </w:pPr>
            <w:r>
              <w:rPr>
                <w:rFonts w:hint="eastAsia"/>
                <w:lang w:val="en-US" w:eastAsia="zh-CN"/>
              </w:rPr>
              <w:t>612</w:t>
            </w:r>
            <w:r>
              <w:rPr>
                <w:rFonts w:hint="eastAsia"/>
                <w:lang w:eastAsia="zh-CN"/>
              </w:rPr>
              <w:t xml:space="preserve"> </w:t>
            </w:r>
            <w:r>
              <w:t xml:space="preserve"> – </w:t>
            </w:r>
            <w:r>
              <w:rPr>
                <w:rFonts w:eastAsia="宋体" w:hint="eastAsia"/>
                <w:lang w:val="en-US" w:eastAsia="zh-CN"/>
              </w:rPr>
              <w:t>652</w:t>
            </w:r>
            <w:r>
              <w:rPr>
                <w:rFonts w:hint="eastAsia"/>
                <w:lang w:eastAsia="zh-CN"/>
              </w:rPr>
              <w:t xml:space="preserve"> </w:t>
            </w:r>
          </w:p>
        </w:tc>
        <w:tc>
          <w:tcPr>
            <w:tcW w:w="1082" w:type="dxa"/>
          </w:tcPr>
          <w:p w14:paraId="4A536AC9" w14:textId="77777777" w:rsidR="00BA344C" w:rsidRDefault="00BA344C" w:rsidP="004225AA">
            <w:pPr>
              <w:pStyle w:val="TAC"/>
            </w:pPr>
            <w:r>
              <w:t>+46</w:t>
            </w:r>
          </w:p>
        </w:tc>
        <w:tc>
          <w:tcPr>
            <w:tcW w:w="1134" w:type="dxa"/>
          </w:tcPr>
          <w:p w14:paraId="7D347B31" w14:textId="77777777" w:rsidR="00BA344C" w:rsidRDefault="00BA344C" w:rsidP="004225AA">
            <w:pPr>
              <w:pStyle w:val="TAC"/>
            </w:pPr>
            <w:r>
              <w:t>+38</w:t>
            </w:r>
          </w:p>
        </w:tc>
        <w:tc>
          <w:tcPr>
            <w:tcW w:w="1134" w:type="dxa"/>
          </w:tcPr>
          <w:p w14:paraId="61670AF9" w14:textId="77777777" w:rsidR="00BA344C" w:rsidRDefault="00BA344C" w:rsidP="004225AA">
            <w:pPr>
              <w:pStyle w:val="TAC"/>
            </w:pPr>
            <w:r>
              <w:t>+24</w:t>
            </w:r>
          </w:p>
        </w:tc>
        <w:tc>
          <w:tcPr>
            <w:tcW w:w="1701" w:type="dxa"/>
          </w:tcPr>
          <w:p w14:paraId="491CDC2E" w14:textId="77777777" w:rsidR="00BA344C" w:rsidRDefault="00BA344C" w:rsidP="004225AA">
            <w:pPr>
              <w:pStyle w:val="TAC"/>
            </w:pPr>
            <w:proofErr w:type="spellStart"/>
            <w:r>
              <w:t>EIS</w:t>
            </w:r>
            <w:r>
              <w:rPr>
                <w:vertAlign w:val="subscript"/>
              </w:rPr>
              <w:t>minSENS</w:t>
            </w:r>
            <w:proofErr w:type="spellEnd"/>
            <w:r>
              <w:t xml:space="preserve"> + x dB (NOTE 1)</w:t>
            </w:r>
          </w:p>
        </w:tc>
        <w:tc>
          <w:tcPr>
            <w:tcW w:w="1167" w:type="dxa"/>
          </w:tcPr>
          <w:p w14:paraId="7337B5DD" w14:textId="77777777" w:rsidR="00BA344C" w:rsidRDefault="00BA344C" w:rsidP="004225AA">
            <w:pPr>
              <w:pStyle w:val="TAC"/>
              <w:rPr>
                <w:rFonts w:cs="Arial"/>
                <w:lang w:eastAsia="ko-KR"/>
              </w:rPr>
            </w:pPr>
            <w:r>
              <w:rPr>
                <w:rFonts w:cs="Arial"/>
                <w:lang w:eastAsia="ko-KR"/>
              </w:rPr>
              <w:t>CW carrier</w:t>
            </w:r>
          </w:p>
        </w:tc>
      </w:tr>
      <w:tr w:rsidR="00BA344C" w14:paraId="12149C3D" w14:textId="77777777" w:rsidTr="004225AA">
        <w:trPr>
          <w:cantSplit/>
          <w:jc w:val="center"/>
        </w:trPr>
        <w:tc>
          <w:tcPr>
            <w:tcW w:w="1918" w:type="dxa"/>
          </w:tcPr>
          <w:p w14:paraId="712F0425" w14:textId="36FD7116" w:rsidR="00BA344C" w:rsidRDefault="00BA344C" w:rsidP="004225AA">
            <w:pPr>
              <w:pStyle w:val="TAL"/>
              <w:jc w:val="center"/>
              <w:rPr>
                <w:rFonts w:cs="Arial"/>
                <w:lang w:eastAsia="zh-CN"/>
              </w:rPr>
            </w:pPr>
            <w:r>
              <w:rPr>
                <w:rFonts w:cs="Arial"/>
                <w:lang w:eastAsia="ko-KR"/>
              </w:rPr>
              <w:t>E-UTRA Band 10</w:t>
            </w:r>
            <w:r>
              <w:rPr>
                <w:rFonts w:eastAsia="宋体" w:cs="Arial" w:hint="eastAsia"/>
                <w:lang w:val="en-US" w:eastAsia="zh-CN"/>
              </w:rPr>
              <w:t>6</w:t>
            </w:r>
            <w:ins w:id="51" w:author="Huawei" w:date="2023-07-20T14:56:00Z">
              <w:r>
                <w:rPr>
                  <w:rFonts w:eastAsia="宋体" w:cs="Arial"/>
                  <w:lang w:val="en-US" w:eastAsia="zh-CN"/>
                </w:rPr>
                <w:t xml:space="preserve"> </w:t>
              </w:r>
              <w:r w:rsidRPr="00BA344C">
                <w:rPr>
                  <w:rFonts w:eastAsia="宋体" w:cs="Arial"/>
                  <w:lang w:val="en-US" w:eastAsia="zh-CN"/>
                </w:rPr>
                <w:t>or NR Band n106</w:t>
              </w:r>
            </w:ins>
          </w:p>
        </w:tc>
        <w:tc>
          <w:tcPr>
            <w:tcW w:w="1657" w:type="dxa"/>
          </w:tcPr>
          <w:p w14:paraId="33BEE6D8" w14:textId="77777777" w:rsidR="00BA344C" w:rsidRDefault="00BA344C" w:rsidP="004225AA">
            <w:pPr>
              <w:pStyle w:val="TAC"/>
              <w:rPr>
                <w:lang w:val="en-US" w:eastAsia="zh-CN"/>
              </w:rPr>
            </w:pPr>
            <w:r>
              <w:rPr>
                <w:rFonts w:hint="eastAsia"/>
                <w:lang w:val="en-US" w:eastAsia="zh-CN"/>
              </w:rPr>
              <w:t>935</w:t>
            </w:r>
            <w:r>
              <w:rPr>
                <w:lang w:val="en-US" w:eastAsia="zh-CN"/>
              </w:rPr>
              <w:t xml:space="preserve"> – </w:t>
            </w:r>
            <w:r>
              <w:rPr>
                <w:rFonts w:hint="eastAsia"/>
                <w:lang w:val="en-US" w:eastAsia="zh-CN"/>
              </w:rPr>
              <w:t>940</w:t>
            </w:r>
          </w:p>
        </w:tc>
        <w:tc>
          <w:tcPr>
            <w:tcW w:w="1082" w:type="dxa"/>
          </w:tcPr>
          <w:p w14:paraId="3DAAB96C" w14:textId="77777777" w:rsidR="00BA344C" w:rsidRDefault="00BA344C" w:rsidP="004225AA">
            <w:pPr>
              <w:pStyle w:val="TAC"/>
            </w:pPr>
            <w:r>
              <w:t>+46</w:t>
            </w:r>
          </w:p>
        </w:tc>
        <w:tc>
          <w:tcPr>
            <w:tcW w:w="1134" w:type="dxa"/>
          </w:tcPr>
          <w:p w14:paraId="59982C9D" w14:textId="77777777" w:rsidR="00BA344C" w:rsidRDefault="00BA344C" w:rsidP="004225AA">
            <w:pPr>
              <w:pStyle w:val="TAC"/>
            </w:pPr>
            <w:r>
              <w:t>+38</w:t>
            </w:r>
          </w:p>
        </w:tc>
        <w:tc>
          <w:tcPr>
            <w:tcW w:w="1134" w:type="dxa"/>
          </w:tcPr>
          <w:p w14:paraId="3DF46EB5" w14:textId="77777777" w:rsidR="00BA344C" w:rsidRDefault="00BA344C" w:rsidP="004225AA">
            <w:pPr>
              <w:pStyle w:val="TAC"/>
            </w:pPr>
            <w:r>
              <w:t>+24</w:t>
            </w:r>
          </w:p>
        </w:tc>
        <w:tc>
          <w:tcPr>
            <w:tcW w:w="1701" w:type="dxa"/>
          </w:tcPr>
          <w:p w14:paraId="6547F044" w14:textId="77777777" w:rsidR="00BA344C" w:rsidRDefault="00BA344C" w:rsidP="004225AA">
            <w:pPr>
              <w:pStyle w:val="TAC"/>
            </w:pPr>
            <w:proofErr w:type="spellStart"/>
            <w:r>
              <w:t>EIS</w:t>
            </w:r>
            <w:r>
              <w:rPr>
                <w:vertAlign w:val="subscript"/>
              </w:rPr>
              <w:t>minSENS</w:t>
            </w:r>
            <w:proofErr w:type="spellEnd"/>
            <w:r>
              <w:t xml:space="preserve"> + x dB (NOTE 1)</w:t>
            </w:r>
          </w:p>
        </w:tc>
        <w:tc>
          <w:tcPr>
            <w:tcW w:w="1167" w:type="dxa"/>
          </w:tcPr>
          <w:p w14:paraId="13D94ABB" w14:textId="77777777" w:rsidR="00BA344C" w:rsidRDefault="00BA344C" w:rsidP="004225AA">
            <w:pPr>
              <w:pStyle w:val="TAC"/>
              <w:rPr>
                <w:rFonts w:cs="Arial"/>
                <w:lang w:eastAsia="ko-KR"/>
              </w:rPr>
            </w:pPr>
            <w:r>
              <w:rPr>
                <w:rFonts w:cs="Arial"/>
                <w:lang w:eastAsia="ko-KR"/>
              </w:rPr>
              <w:t>CW carrier</w:t>
            </w:r>
          </w:p>
        </w:tc>
      </w:tr>
    </w:tbl>
    <w:p w14:paraId="3536529C" w14:textId="77777777" w:rsidR="00AD5BB4" w:rsidRDefault="00AD5BB4" w:rsidP="00AD5BB4">
      <w:pPr>
        <w:pStyle w:val="TH"/>
        <w:rPr>
          <w:rStyle w:val="af4"/>
          <w:color w:val="C00000"/>
          <w:sz w:val="24"/>
          <w:lang w:eastAsia="zh-CN"/>
        </w:rPr>
      </w:pPr>
      <w:r w:rsidRPr="007F738D">
        <w:rPr>
          <w:rStyle w:val="af4"/>
          <w:color w:val="C00000"/>
          <w:sz w:val="24"/>
          <w:lang w:eastAsia="zh-CN"/>
        </w:rPr>
        <w:t>&lt; Non-changed part is omitted &gt;</w:t>
      </w:r>
    </w:p>
    <w:p w14:paraId="000BFF45" w14:textId="77777777" w:rsidR="00AD5BB4" w:rsidRDefault="00AD5BB4" w:rsidP="00AD5BB4">
      <w:pPr>
        <w:pStyle w:val="2"/>
        <w:rPr>
          <w:rStyle w:val="af4"/>
          <w:color w:val="C00000"/>
          <w:lang w:eastAsia="zh-CN"/>
        </w:rPr>
      </w:pPr>
      <w:r w:rsidRPr="00584949">
        <w:rPr>
          <w:rStyle w:val="af4"/>
          <w:rFonts w:hint="eastAsia"/>
          <w:color w:val="C00000"/>
          <w:lang w:eastAsia="zh-CN"/>
        </w:rPr>
        <w:t>&lt;</w:t>
      </w:r>
      <w:r>
        <w:rPr>
          <w:rStyle w:val="af4"/>
          <w:color w:val="C00000"/>
          <w:lang w:eastAsia="zh-CN"/>
        </w:rPr>
        <w:t>&lt;Next Change</w:t>
      </w:r>
      <w:r w:rsidRPr="00584949">
        <w:rPr>
          <w:rStyle w:val="af4"/>
          <w:color w:val="C00000"/>
          <w:lang w:eastAsia="zh-CN"/>
        </w:rPr>
        <w:t>&gt;&gt;</w:t>
      </w:r>
    </w:p>
    <w:p w14:paraId="4EC196C7" w14:textId="77777777" w:rsidR="00A5226B" w:rsidRPr="00090C64" w:rsidRDefault="00A5226B" w:rsidP="00A5226B">
      <w:pPr>
        <w:pStyle w:val="5"/>
        <w:rPr>
          <w:lang w:eastAsia="sv-SE"/>
        </w:rPr>
      </w:pPr>
      <w:bookmarkStart w:id="52" w:name="_Toc61127679"/>
      <w:bookmarkStart w:id="53" w:name="_Toc67054693"/>
      <w:bookmarkStart w:id="54" w:name="_Toc67061691"/>
      <w:bookmarkStart w:id="55" w:name="_Toc74735209"/>
      <w:bookmarkStart w:id="56" w:name="_Toc74753452"/>
      <w:bookmarkStart w:id="57" w:name="_Toc76507711"/>
      <w:bookmarkStart w:id="58" w:name="_Toc83109320"/>
      <w:bookmarkStart w:id="59" w:name="_Toc89878133"/>
      <w:bookmarkStart w:id="60" w:name="_Toc98709984"/>
      <w:bookmarkStart w:id="61" w:name="_Toc105691799"/>
      <w:bookmarkStart w:id="62" w:name="_Toc105694113"/>
      <w:bookmarkStart w:id="63" w:name="_Toc123139449"/>
      <w:bookmarkStart w:id="64" w:name="_Toc124166249"/>
      <w:bookmarkStart w:id="65" w:name="_Toc130923122"/>
      <w:bookmarkStart w:id="66" w:name="_Toc137303534"/>
      <w:bookmarkStart w:id="67" w:name="_Toc138889758"/>
      <w:r w:rsidRPr="00090C64">
        <w:rPr>
          <w:lang w:eastAsia="sv-SE"/>
        </w:rPr>
        <w:t>7.6.3.5.2</w:t>
      </w:r>
      <w:r w:rsidRPr="00090C64">
        <w:rPr>
          <w:lang w:eastAsia="sv-SE"/>
        </w:rPr>
        <w:tab/>
        <w:t>Single RAT UTRA FDD operation</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73C221F6" w14:textId="77777777" w:rsidR="00A5226B" w:rsidRPr="00090C64" w:rsidRDefault="00A5226B" w:rsidP="00A5226B">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14:paraId="799DDA1E" w14:textId="77777777" w:rsidR="00A5226B" w:rsidRPr="00090C64" w:rsidRDefault="00A5226B" w:rsidP="00A5226B">
      <w:pPr>
        <w:rPr>
          <w:rFonts w:cs="v5.0.0"/>
        </w:rPr>
      </w:pPr>
      <w:r w:rsidRPr="00090C64">
        <w:rPr>
          <w:rFonts w:cs="v5.0.0"/>
        </w:rPr>
        <w:t>The requirement is a co-location requirement, the interferer power levels specified at the CLTA conducted input(s).</w:t>
      </w:r>
    </w:p>
    <w:p w14:paraId="37C5A590" w14:textId="77777777" w:rsidR="00A5226B" w:rsidRPr="00090C64" w:rsidRDefault="00A5226B" w:rsidP="00A5226B">
      <w:r w:rsidRPr="00090C64">
        <w:rPr>
          <w:rFonts w:cs="v5.0.0"/>
        </w:rPr>
        <w:t xml:space="preserve">The requirement is valid over </w:t>
      </w:r>
      <w:proofErr w:type="spellStart"/>
      <w:r w:rsidRPr="00090C64">
        <w:rPr>
          <w:i/>
        </w:rPr>
        <w:t>minSENS</w:t>
      </w:r>
      <w:proofErr w:type="spellEnd"/>
      <w:r w:rsidRPr="00090C64">
        <w:rPr>
          <w:i/>
        </w:rPr>
        <w:t xml:space="preserve"> </w:t>
      </w:r>
      <w:proofErr w:type="spellStart"/>
      <w:r w:rsidRPr="00090C64">
        <w:rPr>
          <w:i/>
        </w:rPr>
        <w:t>RoAoA</w:t>
      </w:r>
      <w:proofErr w:type="spellEnd"/>
      <w:r w:rsidRPr="00090C64">
        <w:t>.</w:t>
      </w:r>
    </w:p>
    <w:p w14:paraId="346D581C" w14:textId="77777777" w:rsidR="00A5226B" w:rsidRPr="00090C64" w:rsidRDefault="00A5226B" w:rsidP="00A5226B">
      <w:r w:rsidRPr="00090C64">
        <w:t>Interfering signal shall be applied to the CLTA. The interfering power is specified per polarization.</w:t>
      </w:r>
    </w:p>
    <w:p w14:paraId="61D9F8FF" w14:textId="77777777" w:rsidR="00A5226B" w:rsidRPr="00090C64" w:rsidRDefault="00A5226B" w:rsidP="00A5226B">
      <w:r w:rsidRPr="00090C64">
        <w:t xml:space="preserve">When the </w:t>
      </w:r>
      <w:r w:rsidRPr="00090C64">
        <w:rPr>
          <w:rFonts w:cs="v5.0.0"/>
        </w:rPr>
        <w:t>wanted and an interfering signal using the parameters in table 7.6.3.5.1-1 for co-location with UTRA or E-UTRA systems and table 7.6.3.5.2-1 for co-location with GSM systems</w:t>
      </w:r>
      <w:r w:rsidRPr="00090C64">
        <w:t>, the following requirements shall be met:</w:t>
      </w:r>
    </w:p>
    <w:p w14:paraId="02322BC7" w14:textId="77777777" w:rsidR="00A5226B" w:rsidRPr="00090C64" w:rsidRDefault="00A5226B" w:rsidP="00A5226B">
      <w:pPr>
        <w:pStyle w:val="B10"/>
      </w:pPr>
      <w:r w:rsidRPr="00090C64">
        <w:t>-</w:t>
      </w:r>
      <w:r w:rsidRPr="00090C64">
        <w:tab/>
        <w:t>For any UTRA FDD carrier, the BER shall not exceed 0.001 for the reference measurement channel defined in TS 25.104 [2], clause 7.2.1.</w:t>
      </w:r>
    </w:p>
    <w:p w14:paraId="59C61C4D" w14:textId="77777777" w:rsidR="00A5226B" w:rsidRPr="00C330E2" w:rsidRDefault="00A5226B" w:rsidP="00A5226B">
      <w:pPr>
        <w:pStyle w:val="TH"/>
      </w:pPr>
      <w:r w:rsidRPr="00C330E2">
        <w:rPr>
          <w:rFonts w:eastAsia="Osaka"/>
        </w:rPr>
        <w:t xml:space="preserve">Table 7.6.3.5.2-1: </w:t>
      </w:r>
      <w:r w:rsidRPr="00C330E2">
        <w:t>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0"/>
        <w:gridCol w:w="1659"/>
        <w:gridCol w:w="1083"/>
        <w:gridCol w:w="1135"/>
        <w:gridCol w:w="1135"/>
        <w:gridCol w:w="1703"/>
        <w:gridCol w:w="1168"/>
      </w:tblGrid>
      <w:tr w:rsidR="00A5226B" w:rsidRPr="00090C64" w14:paraId="12586CCA" w14:textId="77777777" w:rsidTr="004225AA">
        <w:trPr>
          <w:cantSplit/>
          <w:tblHeader/>
          <w:jc w:val="center"/>
        </w:trPr>
        <w:tc>
          <w:tcPr>
            <w:tcW w:w="1918" w:type="dxa"/>
          </w:tcPr>
          <w:p w14:paraId="203899DB" w14:textId="77777777" w:rsidR="00A5226B" w:rsidRPr="00090C64" w:rsidRDefault="00A5226B" w:rsidP="004225AA">
            <w:pPr>
              <w:pStyle w:val="TAH"/>
            </w:pPr>
            <w:r w:rsidRPr="00090C64">
              <w:t>Type of co-located BS</w:t>
            </w:r>
          </w:p>
        </w:tc>
        <w:tc>
          <w:tcPr>
            <w:tcW w:w="1657" w:type="dxa"/>
          </w:tcPr>
          <w:p w14:paraId="367335E9" w14:textId="77777777" w:rsidR="00A5226B" w:rsidRPr="00090C64" w:rsidRDefault="00A5226B" w:rsidP="004225AA">
            <w:pPr>
              <w:pStyle w:val="TAH"/>
            </w:pPr>
            <w:r w:rsidRPr="00090C64">
              <w:t>Centre Frequency of Interfering Signal [MHz]</w:t>
            </w:r>
          </w:p>
        </w:tc>
        <w:tc>
          <w:tcPr>
            <w:tcW w:w="1082" w:type="dxa"/>
          </w:tcPr>
          <w:p w14:paraId="7CE7ECD4" w14:textId="77777777" w:rsidR="00A5226B" w:rsidRPr="00090C64" w:rsidRDefault="00A5226B" w:rsidP="004225AA">
            <w:pPr>
              <w:pStyle w:val="TAH"/>
            </w:pPr>
            <w:r w:rsidRPr="00090C64">
              <w:t>Interfering Signal mean power for WA BS [</w:t>
            </w:r>
            <w:proofErr w:type="spellStart"/>
            <w:r w:rsidRPr="00090C64">
              <w:t>dBm</w:t>
            </w:r>
            <w:proofErr w:type="spellEnd"/>
            <w:r w:rsidRPr="00090C64">
              <w:t>]</w:t>
            </w:r>
          </w:p>
        </w:tc>
        <w:tc>
          <w:tcPr>
            <w:tcW w:w="1134" w:type="dxa"/>
          </w:tcPr>
          <w:p w14:paraId="68758244" w14:textId="77777777" w:rsidR="00A5226B" w:rsidRPr="00090C64" w:rsidRDefault="00A5226B" w:rsidP="004225AA">
            <w:pPr>
              <w:pStyle w:val="TAH"/>
            </w:pPr>
            <w:r w:rsidRPr="00090C64">
              <w:t>Interfering Signal mean power for MR BS [</w:t>
            </w:r>
            <w:proofErr w:type="spellStart"/>
            <w:r w:rsidRPr="00090C64">
              <w:t>dBm</w:t>
            </w:r>
            <w:proofErr w:type="spellEnd"/>
            <w:r w:rsidRPr="00090C64">
              <w:t>]</w:t>
            </w:r>
          </w:p>
        </w:tc>
        <w:tc>
          <w:tcPr>
            <w:tcW w:w="1134" w:type="dxa"/>
          </w:tcPr>
          <w:p w14:paraId="7F135147" w14:textId="77777777" w:rsidR="00A5226B" w:rsidRPr="00090C64" w:rsidRDefault="00A5226B" w:rsidP="004225AA">
            <w:pPr>
              <w:pStyle w:val="TAH"/>
            </w:pPr>
            <w:r w:rsidRPr="00090C64">
              <w:t>Interfering Signal mean power for LA BS [</w:t>
            </w:r>
            <w:proofErr w:type="spellStart"/>
            <w:r w:rsidRPr="00090C64">
              <w:t>dBm</w:t>
            </w:r>
            <w:proofErr w:type="spellEnd"/>
            <w:r w:rsidRPr="00090C64">
              <w:t>]</w:t>
            </w:r>
          </w:p>
        </w:tc>
        <w:tc>
          <w:tcPr>
            <w:tcW w:w="1701" w:type="dxa"/>
          </w:tcPr>
          <w:p w14:paraId="2322042F" w14:textId="77777777" w:rsidR="00A5226B" w:rsidRPr="00090C64" w:rsidRDefault="00A5226B" w:rsidP="004225AA">
            <w:pPr>
              <w:pStyle w:val="TAH"/>
            </w:pPr>
            <w:r w:rsidRPr="00090C64">
              <w:t>Wanted Signal mean power [</w:t>
            </w:r>
            <w:proofErr w:type="spellStart"/>
            <w:r w:rsidRPr="00090C64">
              <w:t>dBm</w:t>
            </w:r>
            <w:proofErr w:type="spellEnd"/>
            <w:r w:rsidRPr="00090C64">
              <w:t>]</w:t>
            </w:r>
          </w:p>
        </w:tc>
        <w:tc>
          <w:tcPr>
            <w:tcW w:w="1167" w:type="dxa"/>
          </w:tcPr>
          <w:p w14:paraId="6B074E6C" w14:textId="77777777" w:rsidR="00A5226B" w:rsidRPr="00090C64" w:rsidRDefault="00A5226B" w:rsidP="004225AA">
            <w:pPr>
              <w:pStyle w:val="TAH"/>
            </w:pPr>
            <w:r w:rsidRPr="00090C64">
              <w:t>Type of Interfering Signal</w:t>
            </w:r>
          </w:p>
        </w:tc>
      </w:tr>
      <w:tr w:rsidR="00A5226B" w:rsidRPr="00090C64" w14:paraId="62FEF5F6" w14:textId="77777777" w:rsidTr="004225AA">
        <w:trPr>
          <w:cantSplit/>
          <w:jc w:val="center"/>
        </w:trPr>
        <w:tc>
          <w:tcPr>
            <w:tcW w:w="1918" w:type="dxa"/>
          </w:tcPr>
          <w:p w14:paraId="6552360E" w14:textId="77777777" w:rsidR="00A5226B" w:rsidRPr="00090C64" w:rsidRDefault="00A5226B" w:rsidP="004225AA">
            <w:pPr>
              <w:pStyle w:val="TAL"/>
            </w:pPr>
            <w:r w:rsidRPr="00090C64">
              <w:t>GSM850 or CDMA850</w:t>
            </w:r>
          </w:p>
        </w:tc>
        <w:tc>
          <w:tcPr>
            <w:tcW w:w="1657" w:type="dxa"/>
          </w:tcPr>
          <w:p w14:paraId="1DF0AB87" w14:textId="77777777" w:rsidR="00A5226B" w:rsidRPr="00090C64" w:rsidRDefault="00A5226B" w:rsidP="004225AA">
            <w:pPr>
              <w:pStyle w:val="TAC"/>
            </w:pPr>
            <w:r w:rsidRPr="00090C64">
              <w:t>869 – 894</w:t>
            </w:r>
          </w:p>
        </w:tc>
        <w:tc>
          <w:tcPr>
            <w:tcW w:w="1082" w:type="dxa"/>
          </w:tcPr>
          <w:p w14:paraId="34F117DC" w14:textId="77777777" w:rsidR="00A5226B" w:rsidRPr="00090C64" w:rsidRDefault="00A5226B" w:rsidP="004225AA">
            <w:pPr>
              <w:pStyle w:val="TAC"/>
            </w:pPr>
            <w:r w:rsidRPr="00090C64">
              <w:t>+46</w:t>
            </w:r>
          </w:p>
        </w:tc>
        <w:tc>
          <w:tcPr>
            <w:tcW w:w="1134" w:type="dxa"/>
          </w:tcPr>
          <w:p w14:paraId="202D2725" w14:textId="77777777" w:rsidR="00A5226B" w:rsidRPr="00090C64" w:rsidRDefault="00A5226B" w:rsidP="004225AA">
            <w:pPr>
              <w:pStyle w:val="TAC"/>
            </w:pPr>
            <w:r w:rsidRPr="00090C64">
              <w:t>+38</w:t>
            </w:r>
          </w:p>
        </w:tc>
        <w:tc>
          <w:tcPr>
            <w:tcW w:w="1134" w:type="dxa"/>
          </w:tcPr>
          <w:p w14:paraId="7F437035" w14:textId="77777777" w:rsidR="00A5226B" w:rsidRPr="00090C64" w:rsidRDefault="00A5226B" w:rsidP="004225AA">
            <w:pPr>
              <w:pStyle w:val="TAC"/>
            </w:pPr>
            <w:r w:rsidRPr="00090C64">
              <w:t>+24</w:t>
            </w:r>
          </w:p>
        </w:tc>
        <w:tc>
          <w:tcPr>
            <w:tcW w:w="1701" w:type="dxa"/>
          </w:tcPr>
          <w:p w14:paraId="5934A32E" w14:textId="77777777" w:rsidR="00A5226B" w:rsidRPr="00090C64" w:rsidRDefault="00A5226B" w:rsidP="004225AA">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364F45A" w14:textId="77777777" w:rsidR="00A5226B" w:rsidRPr="00090C64" w:rsidRDefault="00A5226B" w:rsidP="004225AA">
            <w:pPr>
              <w:pStyle w:val="TAC"/>
            </w:pPr>
            <w:r w:rsidRPr="00090C64">
              <w:t>CW carrier</w:t>
            </w:r>
          </w:p>
        </w:tc>
      </w:tr>
    </w:tbl>
    <w:p w14:paraId="2E4CCE21" w14:textId="1526908C" w:rsidR="00A5226B" w:rsidRDefault="00A5226B" w:rsidP="00A5226B">
      <w:pPr>
        <w:rPr>
          <w:lang w:eastAsia="zh-CN"/>
        </w:rPr>
      </w:pPr>
      <w:r>
        <w:rPr>
          <w:lang w:eastAsia="zh-CN"/>
        </w:rPr>
        <w:t>…</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0"/>
        <w:gridCol w:w="1659"/>
        <w:gridCol w:w="1083"/>
        <w:gridCol w:w="1135"/>
        <w:gridCol w:w="1135"/>
        <w:gridCol w:w="1703"/>
        <w:gridCol w:w="1168"/>
      </w:tblGrid>
      <w:tr w:rsidR="00A5226B" w14:paraId="4AE5196D" w14:textId="77777777" w:rsidTr="004225AA">
        <w:trPr>
          <w:cantSplit/>
          <w:jc w:val="center"/>
        </w:trPr>
        <w:tc>
          <w:tcPr>
            <w:tcW w:w="1918" w:type="dxa"/>
          </w:tcPr>
          <w:p w14:paraId="257F43ED" w14:textId="77777777" w:rsidR="00A5226B" w:rsidRDefault="00A5226B" w:rsidP="004225AA">
            <w:pPr>
              <w:pStyle w:val="TAL"/>
              <w:jc w:val="center"/>
              <w:rPr>
                <w:rFonts w:cs="Arial"/>
                <w:lang w:eastAsia="zh-CN"/>
              </w:rPr>
            </w:pPr>
            <w:r>
              <w:rPr>
                <w:rFonts w:cs="Arial"/>
                <w:lang w:eastAsia="zh-CN"/>
              </w:rPr>
              <w:t>NR band n10</w:t>
            </w:r>
            <w:r>
              <w:rPr>
                <w:rFonts w:cs="Arial" w:hint="eastAsia"/>
                <w:lang w:val="en-US" w:eastAsia="zh-CN"/>
              </w:rPr>
              <w:t>5</w:t>
            </w:r>
          </w:p>
        </w:tc>
        <w:tc>
          <w:tcPr>
            <w:tcW w:w="1657" w:type="dxa"/>
          </w:tcPr>
          <w:p w14:paraId="1E5DA834" w14:textId="77777777" w:rsidR="00A5226B" w:rsidRDefault="00A5226B" w:rsidP="004225AA">
            <w:pPr>
              <w:pStyle w:val="TAC"/>
              <w:rPr>
                <w:rFonts w:cs="Arial"/>
                <w:lang w:eastAsia="ko-KR"/>
              </w:rPr>
            </w:pPr>
            <w:r>
              <w:rPr>
                <w:rFonts w:hint="eastAsia"/>
                <w:lang w:val="en-US" w:eastAsia="zh-CN"/>
              </w:rPr>
              <w:t>612</w:t>
            </w:r>
            <w:r>
              <w:rPr>
                <w:rFonts w:hint="eastAsia"/>
                <w:lang w:eastAsia="zh-CN"/>
              </w:rPr>
              <w:t xml:space="preserve"> </w:t>
            </w:r>
            <w:r>
              <w:t xml:space="preserve"> – </w:t>
            </w:r>
            <w:r>
              <w:rPr>
                <w:rFonts w:eastAsia="宋体" w:hint="eastAsia"/>
                <w:lang w:val="en-US" w:eastAsia="zh-CN"/>
              </w:rPr>
              <w:t>652</w:t>
            </w:r>
            <w:r>
              <w:rPr>
                <w:rFonts w:hint="eastAsia"/>
                <w:lang w:eastAsia="zh-CN"/>
              </w:rPr>
              <w:t xml:space="preserve"> </w:t>
            </w:r>
          </w:p>
        </w:tc>
        <w:tc>
          <w:tcPr>
            <w:tcW w:w="1082" w:type="dxa"/>
          </w:tcPr>
          <w:p w14:paraId="0A0A82D9" w14:textId="77777777" w:rsidR="00A5226B" w:rsidRDefault="00A5226B" w:rsidP="004225AA">
            <w:pPr>
              <w:pStyle w:val="TAC"/>
            </w:pPr>
            <w:r>
              <w:t>+46</w:t>
            </w:r>
          </w:p>
        </w:tc>
        <w:tc>
          <w:tcPr>
            <w:tcW w:w="1134" w:type="dxa"/>
          </w:tcPr>
          <w:p w14:paraId="504A7BE6" w14:textId="77777777" w:rsidR="00A5226B" w:rsidRDefault="00A5226B" w:rsidP="004225AA">
            <w:pPr>
              <w:pStyle w:val="TAC"/>
            </w:pPr>
            <w:r>
              <w:t>+38</w:t>
            </w:r>
          </w:p>
        </w:tc>
        <w:tc>
          <w:tcPr>
            <w:tcW w:w="1134" w:type="dxa"/>
          </w:tcPr>
          <w:p w14:paraId="548001D1" w14:textId="77777777" w:rsidR="00A5226B" w:rsidRDefault="00A5226B" w:rsidP="004225AA">
            <w:pPr>
              <w:pStyle w:val="TAC"/>
            </w:pPr>
            <w:r>
              <w:t>+24</w:t>
            </w:r>
          </w:p>
        </w:tc>
        <w:tc>
          <w:tcPr>
            <w:tcW w:w="1701" w:type="dxa"/>
          </w:tcPr>
          <w:p w14:paraId="4DD291E8" w14:textId="77777777" w:rsidR="00A5226B" w:rsidRDefault="00A5226B" w:rsidP="004225AA">
            <w:pPr>
              <w:pStyle w:val="TAC"/>
            </w:pPr>
            <w:proofErr w:type="spellStart"/>
            <w:r>
              <w:t>EIS</w:t>
            </w:r>
            <w:r>
              <w:rPr>
                <w:vertAlign w:val="subscript"/>
              </w:rPr>
              <w:t>minSENS</w:t>
            </w:r>
            <w:proofErr w:type="spellEnd"/>
            <w:r>
              <w:t xml:space="preserve"> + x dB (NOTE 1)</w:t>
            </w:r>
          </w:p>
        </w:tc>
        <w:tc>
          <w:tcPr>
            <w:tcW w:w="1167" w:type="dxa"/>
          </w:tcPr>
          <w:p w14:paraId="22344919" w14:textId="77777777" w:rsidR="00A5226B" w:rsidRDefault="00A5226B" w:rsidP="004225AA">
            <w:pPr>
              <w:pStyle w:val="TAC"/>
              <w:rPr>
                <w:rFonts w:cs="Arial"/>
                <w:lang w:eastAsia="ko-KR"/>
              </w:rPr>
            </w:pPr>
            <w:r>
              <w:rPr>
                <w:rFonts w:cs="Arial"/>
                <w:lang w:eastAsia="ko-KR"/>
              </w:rPr>
              <w:t>CW carrier</w:t>
            </w:r>
          </w:p>
        </w:tc>
      </w:tr>
      <w:tr w:rsidR="00A5226B" w14:paraId="1EA7D9FB" w14:textId="77777777" w:rsidTr="004225AA">
        <w:trPr>
          <w:cantSplit/>
          <w:jc w:val="center"/>
        </w:trPr>
        <w:tc>
          <w:tcPr>
            <w:tcW w:w="1918" w:type="dxa"/>
          </w:tcPr>
          <w:p w14:paraId="520D402A" w14:textId="160B2150" w:rsidR="00A5226B" w:rsidRDefault="00A5226B" w:rsidP="004225AA">
            <w:pPr>
              <w:pStyle w:val="TAL"/>
              <w:jc w:val="center"/>
              <w:rPr>
                <w:rFonts w:cs="Arial"/>
                <w:lang w:eastAsia="zh-CN"/>
              </w:rPr>
            </w:pPr>
            <w:r>
              <w:rPr>
                <w:rFonts w:cs="Arial"/>
                <w:lang w:eastAsia="ko-KR"/>
              </w:rPr>
              <w:t>E-UTRA Band 10</w:t>
            </w:r>
            <w:r>
              <w:rPr>
                <w:rFonts w:eastAsia="宋体" w:cs="Arial" w:hint="eastAsia"/>
                <w:lang w:val="en-US" w:eastAsia="zh-CN"/>
              </w:rPr>
              <w:t>6</w:t>
            </w:r>
            <w:ins w:id="68" w:author="Huawei" w:date="2023-07-20T14:57:00Z">
              <w:r>
                <w:rPr>
                  <w:rFonts w:eastAsia="宋体" w:cs="Arial"/>
                  <w:lang w:val="en-US" w:eastAsia="zh-CN"/>
                </w:rPr>
                <w:t xml:space="preserve"> </w:t>
              </w:r>
              <w:r w:rsidRPr="00A5226B">
                <w:rPr>
                  <w:rFonts w:eastAsia="宋体" w:cs="Arial"/>
                  <w:lang w:val="en-US" w:eastAsia="zh-CN"/>
                </w:rPr>
                <w:t>or NR Band n106</w:t>
              </w:r>
            </w:ins>
          </w:p>
        </w:tc>
        <w:tc>
          <w:tcPr>
            <w:tcW w:w="1657" w:type="dxa"/>
          </w:tcPr>
          <w:p w14:paraId="616375BB" w14:textId="77777777" w:rsidR="00A5226B" w:rsidRDefault="00A5226B" w:rsidP="004225AA">
            <w:pPr>
              <w:pStyle w:val="TAC"/>
              <w:rPr>
                <w:lang w:val="en-US" w:eastAsia="zh-CN"/>
              </w:rPr>
            </w:pPr>
            <w:r>
              <w:rPr>
                <w:rFonts w:hint="eastAsia"/>
                <w:lang w:val="en-US" w:eastAsia="zh-CN"/>
              </w:rPr>
              <w:t>935</w:t>
            </w:r>
            <w:r>
              <w:rPr>
                <w:lang w:val="en-US" w:eastAsia="zh-CN"/>
              </w:rPr>
              <w:t xml:space="preserve"> – </w:t>
            </w:r>
            <w:r>
              <w:rPr>
                <w:rFonts w:hint="eastAsia"/>
                <w:lang w:val="en-US" w:eastAsia="zh-CN"/>
              </w:rPr>
              <w:t>940</w:t>
            </w:r>
          </w:p>
        </w:tc>
        <w:tc>
          <w:tcPr>
            <w:tcW w:w="1082" w:type="dxa"/>
          </w:tcPr>
          <w:p w14:paraId="3FA8650B" w14:textId="77777777" w:rsidR="00A5226B" w:rsidRDefault="00A5226B" w:rsidP="004225AA">
            <w:pPr>
              <w:pStyle w:val="TAC"/>
            </w:pPr>
            <w:r>
              <w:t>+46</w:t>
            </w:r>
          </w:p>
        </w:tc>
        <w:tc>
          <w:tcPr>
            <w:tcW w:w="1134" w:type="dxa"/>
          </w:tcPr>
          <w:p w14:paraId="3A39363B" w14:textId="77777777" w:rsidR="00A5226B" w:rsidRDefault="00A5226B" w:rsidP="004225AA">
            <w:pPr>
              <w:pStyle w:val="TAC"/>
            </w:pPr>
            <w:r>
              <w:t>+38</w:t>
            </w:r>
          </w:p>
        </w:tc>
        <w:tc>
          <w:tcPr>
            <w:tcW w:w="1134" w:type="dxa"/>
          </w:tcPr>
          <w:p w14:paraId="3FE24A1A" w14:textId="77777777" w:rsidR="00A5226B" w:rsidRDefault="00A5226B" w:rsidP="004225AA">
            <w:pPr>
              <w:pStyle w:val="TAC"/>
            </w:pPr>
            <w:r>
              <w:t>+24</w:t>
            </w:r>
          </w:p>
        </w:tc>
        <w:tc>
          <w:tcPr>
            <w:tcW w:w="1701" w:type="dxa"/>
          </w:tcPr>
          <w:p w14:paraId="6741AB06" w14:textId="77777777" w:rsidR="00A5226B" w:rsidRDefault="00A5226B" w:rsidP="004225AA">
            <w:pPr>
              <w:pStyle w:val="TAC"/>
            </w:pPr>
            <w:proofErr w:type="spellStart"/>
            <w:r>
              <w:t>EIS</w:t>
            </w:r>
            <w:r>
              <w:rPr>
                <w:vertAlign w:val="subscript"/>
              </w:rPr>
              <w:t>minSENS</w:t>
            </w:r>
            <w:proofErr w:type="spellEnd"/>
            <w:r>
              <w:t xml:space="preserve"> + x dB (NOTE 1)</w:t>
            </w:r>
          </w:p>
        </w:tc>
        <w:tc>
          <w:tcPr>
            <w:tcW w:w="1167" w:type="dxa"/>
          </w:tcPr>
          <w:p w14:paraId="5D4AEE61" w14:textId="77777777" w:rsidR="00A5226B" w:rsidRDefault="00A5226B" w:rsidP="004225AA">
            <w:pPr>
              <w:pStyle w:val="TAC"/>
              <w:rPr>
                <w:rFonts w:cs="Arial"/>
                <w:lang w:eastAsia="ko-KR"/>
              </w:rPr>
            </w:pPr>
            <w:r>
              <w:rPr>
                <w:rFonts w:cs="Arial"/>
                <w:lang w:eastAsia="ko-KR"/>
              </w:rPr>
              <w:t>CW carrier</w:t>
            </w:r>
          </w:p>
        </w:tc>
      </w:tr>
    </w:tbl>
    <w:p w14:paraId="0414DA63" w14:textId="77777777" w:rsidR="00AD5BB4" w:rsidRDefault="00AD5BB4" w:rsidP="00AD5BB4">
      <w:pPr>
        <w:pStyle w:val="TH"/>
        <w:rPr>
          <w:rStyle w:val="af4"/>
          <w:color w:val="C00000"/>
          <w:sz w:val="24"/>
          <w:lang w:eastAsia="zh-CN"/>
        </w:rPr>
      </w:pPr>
      <w:r w:rsidRPr="007F738D">
        <w:rPr>
          <w:rStyle w:val="af4"/>
          <w:color w:val="C00000"/>
          <w:sz w:val="24"/>
          <w:lang w:eastAsia="zh-CN"/>
        </w:rPr>
        <w:t>&lt; Non-changed part is omitted &gt;</w:t>
      </w:r>
    </w:p>
    <w:p w14:paraId="2F0AC99A" w14:textId="77777777" w:rsidR="00AD5BB4" w:rsidRDefault="00AD5BB4" w:rsidP="00AD5BB4">
      <w:pPr>
        <w:pStyle w:val="2"/>
        <w:rPr>
          <w:rStyle w:val="af4"/>
          <w:color w:val="C00000"/>
          <w:lang w:eastAsia="zh-CN"/>
        </w:rPr>
      </w:pPr>
      <w:r w:rsidRPr="00584949">
        <w:rPr>
          <w:rStyle w:val="af4"/>
          <w:rFonts w:hint="eastAsia"/>
          <w:color w:val="C00000"/>
          <w:lang w:eastAsia="zh-CN"/>
        </w:rPr>
        <w:t>&lt;</w:t>
      </w:r>
      <w:r>
        <w:rPr>
          <w:rStyle w:val="af4"/>
          <w:color w:val="C00000"/>
          <w:lang w:eastAsia="zh-CN"/>
        </w:rPr>
        <w:t>&lt;Next Change</w:t>
      </w:r>
      <w:r w:rsidRPr="00584949">
        <w:rPr>
          <w:rStyle w:val="af4"/>
          <w:color w:val="C00000"/>
          <w:lang w:eastAsia="zh-CN"/>
        </w:rPr>
        <w:t>&gt;&gt;</w:t>
      </w:r>
    </w:p>
    <w:p w14:paraId="101044AA" w14:textId="77777777" w:rsidR="002857CA" w:rsidRPr="00090C64" w:rsidRDefault="002857CA" w:rsidP="002857CA">
      <w:pPr>
        <w:pStyle w:val="5"/>
        <w:rPr>
          <w:lang w:eastAsia="sv-SE"/>
        </w:rPr>
      </w:pPr>
      <w:bookmarkStart w:id="69" w:name="_Toc61127680"/>
      <w:bookmarkStart w:id="70" w:name="_Toc67054694"/>
      <w:bookmarkStart w:id="71" w:name="_Toc67061692"/>
      <w:bookmarkStart w:id="72" w:name="_Toc74735210"/>
      <w:bookmarkStart w:id="73" w:name="_Toc74753453"/>
      <w:bookmarkStart w:id="74" w:name="_Toc76507712"/>
      <w:bookmarkStart w:id="75" w:name="_Toc83109321"/>
      <w:bookmarkStart w:id="76" w:name="_Toc89878134"/>
      <w:bookmarkStart w:id="77" w:name="_Toc98709985"/>
      <w:bookmarkStart w:id="78" w:name="_Toc105691800"/>
      <w:bookmarkStart w:id="79" w:name="_Toc105694114"/>
      <w:bookmarkStart w:id="80" w:name="_Toc123139450"/>
      <w:bookmarkStart w:id="81" w:name="_Toc124166250"/>
      <w:bookmarkStart w:id="82" w:name="_Toc130923123"/>
      <w:bookmarkStart w:id="83" w:name="_Toc137303535"/>
      <w:bookmarkStart w:id="84" w:name="_Toc138889759"/>
      <w:r w:rsidRPr="00090C64">
        <w:rPr>
          <w:lang w:eastAsia="sv-SE"/>
        </w:rPr>
        <w:t>7.6.3.5.3</w:t>
      </w:r>
      <w:r w:rsidRPr="00090C64">
        <w:rPr>
          <w:lang w:eastAsia="sv-SE"/>
        </w:rPr>
        <w:tab/>
        <w:t>Single RAT E-UTRA operation</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5B26EA26" w14:textId="77777777" w:rsidR="002857CA" w:rsidRPr="00090C64" w:rsidRDefault="002857CA" w:rsidP="002857CA">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14:paraId="7EF19D13" w14:textId="77777777" w:rsidR="002857CA" w:rsidRPr="00090C64" w:rsidRDefault="002857CA" w:rsidP="002857CA">
      <w:pPr>
        <w:rPr>
          <w:rFonts w:cs="v5.0.0"/>
        </w:rPr>
      </w:pPr>
      <w:r w:rsidRPr="00090C64">
        <w:rPr>
          <w:rFonts w:cs="v5.0.0"/>
        </w:rPr>
        <w:lastRenderedPageBreak/>
        <w:t>The requirement is a co-location requirement, the interferer power levels specified at the CLTA conducted input(s).</w:t>
      </w:r>
    </w:p>
    <w:p w14:paraId="1623E9FA" w14:textId="77777777" w:rsidR="002857CA" w:rsidRPr="00090C64" w:rsidRDefault="002857CA" w:rsidP="002857CA">
      <w:r w:rsidRPr="00090C64">
        <w:rPr>
          <w:rFonts w:cs="v5.0.0"/>
        </w:rPr>
        <w:t xml:space="preserve">The requirement is valid over </w:t>
      </w:r>
      <w:proofErr w:type="spellStart"/>
      <w:r w:rsidRPr="00090C64">
        <w:rPr>
          <w:i/>
        </w:rPr>
        <w:t>minSENS</w:t>
      </w:r>
      <w:proofErr w:type="spellEnd"/>
      <w:r w:rsidRPr="00090C64">
        <w:rPr>
          <w:i/>
        </w:rPr>
        <w:t xml:space="preserve"> </w:t>
      </w:r>
      <w:proofErr w:type="spellStart"/>
      <w:r w:rsidRPr="00090C64">
        <w:rPr>
          <w:i/>
        </w:rPr>
        <w:t>RoAoA</w:t>
      </w:r>
      <w:proofErr w:type="spellEnd"/>
      <w:r w:rsidRPr="00090C64">
        <w:t>.</w:t>
      </w:r>
    </w:p>
    <w:p w14:paraId="7AD3C9E6" w14:textId="77777777" w:rsidR="002857CA" w:rsidRPr="00090C64" w:rsidRDefault="002857CA" w:rsidP="002857CA">
      <w:r w:rsidRPr="00090C64">
        <w:t>Interfering signal shall be applied to the CLTA. The interfering power is specified per polarization.</w:t>
      </w:r>
    </w:p>
    <w:p w14:paraId="29F57198" w14:textId="77777777" w:rsidR="002857CA" w:rsidRPr="00090C64" w:rsidRDefault="002857CA" w:rsidP="002857CA">
      <w:r w:rsidRPr="00090C64">
        <w:t xml:space="preserve">When the </w:t>
      </w:r>
      <w:r w:rsidRPr="00090C64">
        <w:rPr>
          <w:rFonts w:cs="v5.0.0"/>
        </w:rPr>
        <w:t>wanted and an interfering signal using the parameters in table 7.6.3.5.1-1 for co-location with UTRA or E-UTRA systems and table 7.6.3.5.3-1 for co-location with GSM systems</w:t>
      </w:r>
      <w:r w:rsidRPr="00090C64">
        <w:t>, the following requirements shall be met:</w:t>
      </w:r>
    </w:p>
    <w:p w14:paraId="4813A391" w14:textId="77777777" w:rsidR="002857CA" w:rsidRPr="00090C64" w:rsidRDefault="002857CA" w:rsidP="002857CA">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[9], clause 7.2.1.</w:t>
      </w:r>
    </w:p>
    <w:p w14:paraId="3476D93A" w14:textId="77777777" w:rsidR="002857CA" w:rsidRPr="00C330E2" w:rsidRDefault="002857CA" w:rsidP="002857CA">
      <w:pPr>
        <w:pStyle w:val="TH"/>
      </w:pPr>
      <w:r w:rsidRPr="00C330E2">
        <w:rPr>
          <w:rFonts w:eastAsia="Osaka"/>
        </w:rPr>
        <w:t xml:space="preserve">Table 7.6.3.5.3-1: </w:t>
      </w:r>
      <w:r w:rsidRPr="00C330E2">
        <w:t>E-UTRA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0"/>
        <w:gridCol w:w="1659"/>
        <w:gridCol w:w="1083"/>
        <w:gridCol w:w="1135"/>
        <w:gridCol w:w="1135"/>
        <w:gridCol w:w="1703"/>
        <w:gridCol w:w="1168"/>
      </w:tblGrid>
      <w:tr w:rsidR="002857CA" w:rsidRPr="00090C64" w14:paraId="59B18F03" w14:textId="77777777" w:rsidTr="004225AA">
        <w:trPr>
          <w:cantSplit/>
          <w:tblHeader/>
          <w:jc w:val="center"/>
        </w:trPr>
        <w:tc>
          <w:tcPr>
            <w:tcW w:w="1918" w:type="dxa"/>
          </w:tcPr>
          <w:p w14:paraId="4E7860F5" w14:textId="77777777" w:rsidR="002857CA" w:rsidRPr="00090C64" w:rsidRDefault="002857CA" w:rsidP="004225AA">
            <w:pPr>
              <w:pStyle w:val="TAH"/>
            </w:pPr>
            <w:r w:rsidRPr="00090C64">
              <w:t>Type of co-located BS</w:t>
            </w:r>
          </w:p>
        </w:tc>
        <w:tc>
          <w:tcPr>
            <w:tcW w:w="1657" w:type="dxa"/>
          </w:tcPr>
          <w:p w14:paraId="7B2C7D81" w14:textId="77777777" w:rsidR="002857CA" w:rsidRPr="00090C64" w:rsidRDefault="002857CA" w:rsidP="004225AA">
            <w:pPr>
              <w:pStyle w:val="TAH"/>
            </w:pPr>
            <w:r w:rsidRPr="00090C64">
              <w:t>Centre Frequency of Interfering Signal [MHz]</w:t>
            </w:r>
          </w:p>
        </w:tc>
        <w:tc>
          <w:tcPr>
            <w:tcW w:w="1082" w:type="dxa"/>
          </w:tcPr>
          <w:p w14:paraId="74D7AA48" w14:textId="77777777" w:rsidR="002857CA" w:rsidRPr="00090C64" w:rsidRDefault="002857CA" w:rsidP="004225AA">
            <w:pPr>
              <w:pStyle w:val="TAH"/>
            </w:pPr>
            <w:r w:rsidRPr="00090C64">
              <w:t>Interfering Signal mean power for WA BS [</w:t>
            </w:r>
            <w:proofErr w:type="spellStart"/>
            <w:r w:rsidRPr="00090C64">
              <w:t>dBm</w:t>
            </w:r>
            <w:proofErr w:type="spellEnd"/>
            <w:r w:rsidRPr="00090C64">
              <w:t>]</w:t>
            </w:r>
          </w:p>
        </w:tc>
        <w:tc>
          <w:tcPr>
            <w:tcW w:w="1134" w:type="dxa"/>
          </w:tcPr>
          <w:p w14:paraId="10AC8611" w14:textId="77777777" w:rsidR="002857CA" w:rsidRPr="00090C64" w:rsidRDefault="002857CA" w:rsidP="004225AA">
            <w:pPr>
              <w:pStyle w:val="TAH"/>
            </w:pPr>
            <w:r w:rsidRPr="00090C64">
              <w:t>Interfering Signal mean power for MR BS [</w:t>
            </w:r>
            <w:proofErr w:type="spellStart"/>
            <w:r w:rsidRPr="00090C64">
              <w:t>dBm</w:t>
            </w:r>
            <w:proofErr w:type="spellEnd"/>
            <w:r w:rsidRPr="00090C64">
              <w:t>]</w:t>
            </w:r>
          </w:p>
        </w:tc>
        <w:tc>
          <w:tcPr>
            <w:tcW w:w="1134" w:type="dxa"/>
          </w:tcPr>
          <w:p w14:paraId="45A00208" w14:textId="77777777" w:rsidR="002857CA" w:rsidRPr="00090C64" w:rsidRDefault="002857CA" w:rsidP="004225AA">
            <w:pPr>
              <w:pStyle w:val="TAH"/>
            </w:pPr>
            <w:r w:rsidRPr="00090C64">
              <w:t>Interfering Signal mean power for LA BS [</w:t>
            </w:r>
            <w:proofErr w:type="spellStart"/>
            <w:r w:rsidRPr="00090C64">
              <w:t>dBm</w:t>
            </w:r>
            <w:proofErr w:type="spellEnd"/>
            <w:r w:rsidRPr="00090C64">
              <w:t>]</w:t>
            </w:r>
          </w:p>
        </w:tc>
        <w:tc>
          <w:tcPr>
            <w:tcW w:w="1701" w:type="dxa"/>
          </w:tcPr>
          <w:p w14:paraId="267ACE2A" w14:textId="77777777" w:rsidR="002857CA" w:rsidRPr="00090C64" w:rsidRDefault="002857CA" w:rsidP="004225AA">
            <w:pPr>
              <w:pStyle w:val="TAH"/>
            </w:pPr>
            <w:r w:rsidRPr="00090C64">
              <w:t>Wanted Signal mean power [</w:t>
            </w:r>
            <w:proofErr w:type="spellStart"/>
            <w:r w:rsidRPr="00090C64">
              <w:t>dBm</w:t>
            </w:r>
            <w:proofErr w:type="spellEnd"/>
            <w:r w:rsidRPr="00090C64">
              <w:t>]</w:t>
            </w:r>
          </w:p>
        </w:tc>
        <w:tc>
          <w:tcPr>
            <w:tcW w:w="1167" w:type="dxa"/>
          </w:tcPr>
          <w:p w14:paraId="5043F241" w14:textId="77777777" w:rsidR="002857CA" w:rsidRPr="00090C64" w:rsidRDefault="002857CA" w:rsidP="004225AA">
            <w:pPr>
              <w:pStyle w:val="TAH"/>
            </w:pPr>
            <w:r w:rsidRPr="00090C64">
              <w:t>Type of Interfering Signal</w:t>
            </w:r>
          </w:p>
        </w:tc>
      </w:tr>
      <w:tr w:rsidR="002857CA" w:rsidRPr="00090C64" w14:paraId="62E987C8" w14:textId="77777777" w:rsidTr="004225AA">
        <w:trPr>
          <w:cantSplit/>
          <w:jc w:val="center"/>
        </w:trPr>
        <w:tc>
          <w:tcPr>
            <w:tcW w:w="1918" w:type="dxa"/>
          </w:tcPr>
          <w:p w14:paraId="0BC85968" w14:textId="77777777" w:rsidR="002857CA" w:rsidRPr="00090C64" w:rsidRDefault="002857CA" w:rsidP="004225AA">
            <w:pPr>
              <w:pStyle w:val="TAL"/>
            </w:pPr>
            <w:r w:rsidRPr="00090C64">
              <w:t>GSM850 or CDMA850</w:t>
            </w:r>
          </w:p>
        </w:tc>
        <w:tc>
          <w:tcPr>
            <w:tcW w:w="1657" w:type="dxa"/>
          </w:tcPr>
          <w:p w14:paraId="201AB32A" w14:textId="77777777" w:rsidR="002857CA" w:rsidRPr="00090C64" w:rsidRDefault="002857CA" w:rsidP="004225AA">
            <w:pPr>
              <w:pStyle w:val="TAC"/>
            </w:pPr>
            <w:r w:rsidRPr="00090C64">
              <w:t>869 – 894</w:t>
            </w:r>
          </w:p>
        </w:tc>
        <w:tc>
          <w:tcPr>
            <w:tcW w:w="1082" w:type="dxa"/>
          </w:tcPr>
          <w:p w14:paraId="3B581791" w14:textId="77777777" w:rsidR="002857CA" w:rsidRPr="00090C64" w:rsidRDefault="002857CA" w:rsidP="004225AA">
            <w:pPr>
              <w:pStyle w:val="TAC"/>
            </w:pPr>
            <w:r w:rsidRPr="00090C64">
              <w:t>+46</w:t>
            </w:r>
          </w:p>
        </w:tc>
        <w:tc>
          <w:tcPr>
            <w:tcW w:w="1134" w:type="dxa"/>
          </w:tcPr>
          <w:p w14:paraId="3D8CF031" w14:textId="77777777" w:rsidR="002857CA" w:rsidRPr="00090C64" w:rsidRDefault="002857CA" w:rsidP="004225AA">
            <w:pPr>
              <w:pStyle w:val="TAC"/>
            </w:pPr>
            <w:r w:rsidRPr="00090C64">
              <w:t>+38</w:t>
            </w:r>
          </w:p>
        </w:tc>
        <w:tc>
          <w:tcPr>
            <w:tcW w:w="1134" w:type="dxa"/>
          </w:tcPr>
          <w:p w14:paraId="62E74B76" w14:textId="77777777" w:rsidR="002857CA" w:rsidRPr="00090C64" w:rsidRDefault="002857CA" w:rsidP="004225AA">
            <w:pPr>
              <w:pStyle w:val="TAC"/>
            </w:pPr>
            <w:r w:rsidRPr="00090C64">
              <w:t>+24</w:t>
            </w:r>
          </w:p>
        </w:tc>
        <w:tc>
          <w:tcPr>
            <w:tcW w:w="1701" w:type="dxa"/>
          </w:tcPr>
          <w:p w14:paraId="5E46C887" w14:textId="77777777" w:rsidR="002857CA" w:rsidRPr="00090C64" w:rsidRDefault="002857CA" w:rsidP="004225AA">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C87DB00" w14:textId="77777777" w:rsidR="002857CA" w:rsidRPr="00090C64" w:rsidRDefault="002857CA" w:rsidP="004225AA">
            <w:pPr>
              <w:pStyle w:val="TAC"/>
            </w:pPr>
            <w:r w:rsidRPr="00090C64">
              <w:t>CW carrier</w:t>
            </w:r>
          </w:p>
        </w:tc>
      </w:tr>
    </w:tbl>
    <w:p w14:paraId="37CCA33C" w14:textId="7E8BD867" w:rsidR="002857CA" w:rsidRDefault="002857CA" w:rsidP="002857CA">
      <w:pPr>
        <w:rPr>
          <w:lang w:eastAsia="zh-CN"/>
        </w:rPr>
      </w:pPr>
      <w:r>
        <w:rPr>
          <w:lang w:eastAsia="zh-CN"/>
        </w:rPr>
        <w:t>…</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0"/>
        <w:gridCol w:w="1659"/>
        <w:gridCol w:w="1083"/>
        <w:gridCol w:w="1135"/>
        <w:gridCol w:w="1135"/>
        <w:gridCol w:w="1703"/>
        <w:gridCol w:w="1168"/>
      </w:tblGrid>
      <w:tr w:rsidR="002857CA" w14:paraId="719919E2" w14:textId="77777777" w:rsidTr="004225AA">
        <w:trPr>
          <w:cantSplit/>
          <w:jc w:val="center"/>
        </w:trPr>
        <w:tc>
          <w:tcPr>
            <w:tcW w:w="1918" w:type="dxa"/>
            <w:tcBorders>
              <w:top w:val="single" w:sz="4" w:space="0" w:color="auto"/>
            </w:tcBorders>
          </w:tcPr>
          <w:p w14:paraId="6614601B" w14:textId="77777777" w:rsidR="002857CA" w:rsidRDefault="002857CA" w:rsidP="004225AA">
            <w:pPr>
              <w:pStyle w:val="TAL"/>
              <w:jc w:val="center"/>
              <w:rPr>
                <w:rFonts w:cs="Arial"/>
                <w:lang w:eastAsia="zh-CN"/>
              </w:rPr>
            </w:pPr>
            <w:r>
              <w:rPr>
                <w:rFonts w:cs="Arial"/>
                <w:lang w:eastAsia="zh-CN"/>
              </w:rPr>
              <w:t>NR band n10</w:t>
            </w:r>
            <w:r>
              <w:rPr>
                <w:rFonts w:cs="Arial" w:hint="eastAsia"/>
                <w:lang w:val="en-US" w:eastAsia="zh-CN"/>
              </w:rPr>
              <w:t>5</w:t>
            </w:r>
          </w:p>
        </w:tc>
        <w:tc>
          <w:tcPr>
            <w:tcW w:w="1657" w:type="dxa"/>
            <w:tcBorders>
              <w:top w:val="single" w:sz="4" w:space="0" w:color="auto"/>
            </w:tcBorders>
          </w:tcPr>
          <w:p w14:paraId="36B7E20C" w14:textId="77777777" w:rsidR="002857CA" w:rsidRDefault="002857CA" w:rsidP="004225AA">
            <w:pPr>
              <w:pStyle w:val="TAC"/>
              <w:rPr>
                <w:rFonts w:cs="Arial"/>
                <w:lang w:eastAsia="ko-KR"/>
              </w:rPr>
            </w:pPr>
            <w:r>
              <w:rPr>
                <w:rFonts w:hint="eastAsia"/>
                <w:lang w:val="en-US" w:eastAsia="zh-CN"/>
              </w:rPr>
              <w:t>612</w:t>
            </w:r>
            <w:r>
              <w:rPr>
                <w:rFonts w:hint="eastAsia"/>
                <w:lang w:eastAsia="zh-CN"/>
              </w:rPr>
              <w:t xml:space="preserve"> </w:t>
            </w:r>
            <w:r>
              <w:t xml:space="preserve"> – </w:t>
            </w:r>
            <w:r>
              <w:rPr>
                <w:rFonts w:eastAsia="宋体" w:hint="eastAsia"/>
                <w:lang w:val="en-US" w:eastAsia="zh-CN"/>
              </w:rPr>
              <w:t>652</w:t>
            </w:r>
            <w:r>
              <w:rPr>
                <w:rFonts w:hint="eastAsia"/>
                <w:lang w:eastAsia="zh-CN"/>
              </w:rPr>
              <w:t xml:space="preserve"> </w:t>
            </w:r>
          </w:p>
        </w:tc>
        <w:tc>
          <w:tcPr>
            <w:tcW w:w="1082" w:type="dxa"/>
            <w:tcBorders>
              <w:top w:val="single" w:sz="4" w:space="0" w:color="auto"/>
            </w:tcBorders>
          </w:tcPr>
          <w:p w14:paraId="4767B1F6" w14:textId="77777777" w:rsidR="002857CA" w:rsidRDefault="002857CA" w:rsidP="004225AA">
            <w:pPr>
              <w:pStyle w:val="TAC"/>
            </w:pPr>
            <w:r>
              <w:t>+46</w:t>
            </w:r>
          </w:p>
        </w:tc>
        <w:tc>
          <w:tcPr>
            <w:tcW w:w="1134" w:type="dxa"/>
            <w:tcBorders>
              <w:top w:val="single" w:sz="4" w:space="0" w:color="auto"/>
            </w:tcBorders>
          </w:tcPr>
          <w:p w14:paraId="70230EC5" w14:textId="77777777" w:rsidR="002857CA" w:rsidRDefault="002857CA" w:rsidP="004225AA">
            <w:pPr>
              <w:pStyle w:val="TAC"/>
            </w:pPr>
            <w:r>
              <w:t>+38</w:t>
            </w:r>
          </w:p>
        </w:tc>
        <w:tc>
          <w:tcPr>
            <w:tcW w:w="1134" w:type="dxa"/>
            <w:tcBorders>
              <w:top w:val="single" w:sz="4" w:space="0" w:color="auto"/>
            </w:tcBorders>
          </w:tcPr>
          <w:p w14:paraId="0BFA84B2" w14:textId="77777777" w:rsidR="002857CA" w:rsidRDefault="002857CA" w:rsidP="004225AA">
            <w:pPr>
              <w:pStyle w:val="TAC"/>
            </w:pPr>
            <w:r>
              <w:t>+24</w:t>
            </w:r>
          </w:p>
        </w:tc>
        <w:tc>
          <w:tcPr>
            <w:tcW w:w="1701" w:type="dxa"/>
            <w:tcBorders>
              <w:top w:val="single" w:sz="4" w:space="0" w:color="auto"/>
            </w:tcBorders>
            <w:vAlign w:val="center"/>
          </w:tcPr>
          <w:p w14:paraId="24C14E26" w14:textId="77777777" w:rsidR="002857CA" w:rsidRDefault="002857CA" w:rsidP="004225AA">
            <w:pPr>
              <w:pStyle w:val="TAC"/>
            </w:pPr>
            <w:proofErr w:type="spellStart"/>
            <w:r>
              <w:t>EIS</w:t>
            </w:r>
            <w:r>
              <w:rPr>
                <w:vertAlign w:val="subscript"/>
              </w:rPr>
              <w:t>minSENS</w:t>
            </w:r>
            <w:proofErr w:type="spellEnd"/>
            <w:r>
              <w:t xml:space="preserve"> + x dB (NOTE 1)</w:t>
            </w:r>
          </w:p>
        </w:tc>
        <w:tc>
          <w:tcPr>
            <w:tcW w:w="1167" w:type="dxa"/>
            <w:tcBorders>
              <w:top w:val="single" w:sz="4" w:space="0" w:color="auto"/>
            </w:tcBorders>
            <w:vAlign w:val="center"/>
          </w:tcPr>
          <w:p w14:paraId="26DFC519" w14:textId="77777777" w:rsidR="002857CA" w:rsidRDefault="002857CA" w:rsidP="004225AA">
            <w:pPr>
              <w:pStyle w:val="TAC"/>
              <w:rPr>
                <w:rFonts w:cs="Arial"/>
                <w:lang w:eastAsia="ko-KR"/>
              </w:rPr>
            </w:pPr>
            <w:r>
              <w:rPr>
                <w:rFonts w:cs="Arial"/>
                <w:lang w:eastAsia="ko-KR"/>
              </w:rPr>
              <w:t>CW carrier</w:t>
            </w:r>
          </w:p>
        </w:tc>
      </w:tr>
      <w:tr w:rsidR="002857CA" w14:paraId="6421291C" w14:textId="77777777" w:rsidTr="004225AA">
        <w:trPr>
          <w:cantSplit/>
          <w:jc w:val="center"/>
        </w:trPr>
        <w:tc>
          <w:tcPr>
            <w:tcW w:w="1918" w:type="dxa"/>
            <w:tcBorders>
              <w:top w:val="single" w:sz="4" w:space="0" w:color="auto"/>
            </w:tcBorders>
          </w:tcPr>
          <w:p w14:paraId="1982F016" w14:textId="31429675" w:rsidR="002857CA" w:rsidRDefault="002857CA" w:rsidP="004225AA">
            <w:pPr>
              <w:pStyle w:val="TAL"/>
              <w:jc w:val="center"/>
              <w:rPr>
                <w:rFonts w:cs="Arial"/>
                <w:lang w:eastAsia="zh-CN"/>
              </w:rPr>
            </w:pPr>
            <w:r>
              <w:rPr>
                <w:rFonts w:cs="Arial"/>
                <w:lang w:eastAsia="ko-KR"/>
              </w:rPr>
              <w:t>E-UTRA Band 10</w:t>
            </w:r>
            <w:r>
              <w:rPr>
                <w:rFonts w:eastAsia="宋体" w:cs="Arial" w:hint="eastAsia"/>
                <w:lang w:val="en-US" w:eastAsia="zh-CN"/>
              </w:rPr>
              <w:t>6</w:t>
            </w:r>
            <w:ins w:id="85" w:author="Huawei" w:date="2023-07-20T14:58:00Z">
              <w:r>
                <w:rPr>
                  <w:rFonts w:eastAsia="宋体" w:cs="Arial"/>
                  <w:lang w:val="en-US" w:eastAsia="zh-CN"/>
                </w:rPr>
                <w:t xml:space="preserve"> </w:t>
              </w:r>
              <w:r w:rsidRPr="002857CA">
                <w:rPr>
                  <w:rFonts w:eastAsia="宋体" w:cs="Arial"/>
                  <w:lang w:val="en-US" w:eastAsia="zh-CN"/>
                </w:rPr>
                <w:t>or NR Band n106</w:t>
              </w:r>
            </w:ins>
          </w:p>
        </w:tc>
        <w:tc>
          <w:tcPr>
            <w:tcW w:w="1657" w:type="dxa"/>
            <w:tcBorders>
              <w:top w:val="single" w:sz="4" w:space="0" w:color="auto"/>
            </w:tcBorders>
          </w:tcPr>
          <w:p w14:paraId="4F412E91" w14:textId="77777777" w:rsidR="002857CA" w:rsidRDefault="002857CA" w:rsidP="004225AA">
            <w:pPr>
              <w:pStyle w:val="TAC"/>
              <w:rPr>
                <w:lang w:val="en-US" w:eastAsia="zh-CN"/>
              </w:rPr>
            </w:pPr>
            <w:r>
              <w:rPr>
                <w:rFonts w:hint="eastAsia"/>
                <w:lang w:val="en-US" w:eastAsia="zh-CN"/>
              </w:rPr>
              <w:t>935</w:t>
            </w:r>
            <w:r>
              <w:rPr>
                <w:lang w:val="en-US" w:eastAsia="zh-CN"/>
              </w:rPr>
              <w:t xml:space="preserve"> – </w:t>
            </w:r>
            <w:r>
              <w:rPr>
                <w:rFonts w:hint="eastAsia"/>
                <w:lang w:val="en-US" w:eastAsia="zh-CN"/>
              </w:rPr>
              <w:t>940</w:t>
            </w:r>
          </w:p>
        </w:tc>
        <w:tc>
          <w:tcPr>
            <w:tcW w:w="1082" w:type="dxa"/>
            <w:tcBorders>
              <w:top w:val="single" w:sz="4" w:space="0" w:color="auto"/>
            </w:tcBorders>
          </w:tcPr>
          <w:p w14:paraId="12A461D2" w14:textId="77777777" w:rsidR="002857CA" w:rsidRDefault="002857CA" w:rsidP="004225AA">
            <w:pPr>
              <w:pStyle w:val="TAC"/>
            </w:pPr>
            <w:r>
              <w:t>+46</w:t>
            </w:r>
          </w:p>
        </w:tc>
        <w:tc>
          <w:tcPr>
            <w:tcW w:w="1134" w:type="dxa"/>
            <w:tcBorders>
              <w:top w:val="single" w:sz="4" w:space="0" w:color="auto"/>
            </w:tcBorders>
          </w:tcPr>
          <w:p w14:paraId="47497368" w14:textId="77777777" w:rsidR="002857CA" w:rsidRDefault="002857CA" w:rsidP="004225AA">
            <w:pPr>
              <w:pStyle w:val="TAC"/>
            </w:pPr>
            <w:r>
              <w:t>+38</w:t>
            </w:r>
          </w:p>
        </w:tc>
        <w:tc>
          <w:tcPr>
            <w:tcW w:w="1134" w:type="dxa"/>
            <w:tcBorders>
              <w:top w:val="single" w:sz="4" w:space="0" w:color="auto"/>
            </w:tcBorders>
          </w:tcPr>
          <w:p w14:paraId="67DD2682" w14:textId="77777777" w:rsidR="002857CA" w:rsidRDefault="002857CA" w:rsidP="004225AA">
            <w:pPr>
              <w:pStyle w:val="TAC"/>
            </w:pPr>
            <w:r>
              <w:t>+24</w:t>
            </w:r>
          </w:p>
        </w:tc>
        <w:tc>
          <w:tcPr>
            <w:tcW w:w="1701" w:type="dxa"/>
            <w:tcBorders>
              <w:top w:val="single" w:sz="4" w:space="0" w:color="auto"/>
            </w:tcBorders>
            <w:vAlign w:val="center"/>
          </w:tcPr>
          <w:p w14:paraId="2A1B3F3E" w14:textId="77777777" w:rsidR="002857CA" w:rsidRDefault="002857CA" w:rsidP="004225AA">
            <w:pPr>
              <w:pStyle w:val="TAC"/>
            </w:pPr>
            <w:proofErr w:type="spellStart"/>
            <w:r>
              <w:t>EIS</w:t>
            </w:r>
            <w:r>
              <w:rPr>
                <w:vertAlign w:val="subscript"/>
              </w:rPr>
              <w:t>minSENS</w:t>
            </w:r>
            <w:proofErr w:type="spellEnd"/>
            <w:r>
              <w:t xml:space="preserve"> + x dB (NOTE 1)</w:t>
            </w:r>
          </w:p>
        </w:tc>
        <w:tc>
          <w:tcPr>
            <w:tcW w:w="1167" w:type="dxa"/>
            <w:tcBorders>
              <w:top w:val="single" w:sz="4" w:space="0" w:color="auto"/>
            </w:tcBorders>
            <w:vAlign w:val="center"/>
          </w:tcPr>
          <w:p w14:paraId="7255E438" w14:textId="77777777" w:rsidR="002857CA" w:rsidRDefault="002857CA" w:rsidP="004225AA">
            <w:pPr>
              <w:pStyle w:val="TAC"/>
              <w:rPr>
                <w:rFonts w:cs="Arial"/>
                <w:lang w:eastAsia="ko-KR"/>
              </w:rPr>
            </w:pPr>
            <w:r>
              <w:rPr>
                <w:rFonts w:cs="Arial"/>
                <w:lang w:eastAsia="ko-KR"/>
              </w:rPr>
              <w:t>CW carrier</w:t>
            </w:r>
          </w:p>
        </w:tc>
      </w:tr>
    </w:tbl>
    <w:p w14:paraId="55F9F508" w14:textId="77777777" w:rsidR="002857CA" w:rsidRPr="002857CA" w:rsidRDefault="002857CA" w:rsidP="002857CA">
      <w:pPr>
        <w:rPr>
          <w:lang w:eastAsia="zh-CN"/>
        </w:rPr>
      </w:pPr>
    </w:p>
    <w:p w14:paraId="261B5209" w14:textId="77777777" w:rsidR="00EA02BE" w:rsidRPr="00EA02BE" w:rsidRDefault="00EA02BE" w:rsidP="00EA02BE">
      <w:pPr>
        <w:rPr>
          <w:lang w:eastAsia="zh-CN"/>
        </w:rPr>
      </w:pPr>
    </w:p>
    <w:p w14:paraId="6BF7A292" w14:textId="77777777" w:rsidR="003C181E" w:rsidRDefault="003C181E" w:rsidP="003C181E">
      <w:pPr>
        <w:pStyle w:val="2"/>
        <w:jc w:val="center"/>
        <w:rPr>
          <w:rStyle w:val="af4"/>
          <w:color w:val="C00000"/>
          <w:lang w:eastAsia="zh-CN"/>
        </w:rPr>
      </w:pPr>
      <w:r>
        <w:rPr>
          <w:rStyle w:val="af4"/>
          <w:color w:val="C00000"/>
          <w:lang w:eastAsia="zh-CN"/>
        </w:rPr>
        <w:t>&lt;&lt;End of Change&gt;&gt;</w:t>
      </w:r>
    </w:p>
    <w:p w14:paraId="31502DBE" w14:textId="77777777" w:rsidR="003C181E" w:rsidRPr="003C181E" w:rsidRDefault="003C181E" w:rsidP="003C181E">
      <w:pPr>
        <w:rPr>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EC8F05" w14:textId="77777777" w:rsidR="00C400CA" w:rsidRDefault="00C400CA">
      <w:r>
        <w:separator/>
      </w:r>
    </w:p>
  </w:endnote>
  <w:endnote w:type="continuationSeparator" w:id="0">
    <w:p w14:paraId="422785B2" w14:textId="77777777" w:rsidR="00C400CA" w:rsidRDefault="00C40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v3.8.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65C516" w14:textId="77777777" w:rsidR="00C400CA" w:rsidRDefault="00C400CA">
      <w:r>
        <w:separator/>
      </w:r>
    </w:p>
  </w:footnote>
  <w:footnote w:type="continuationSeparator" w:id="0">
    <w:p w14:paraId="6EF9EBF3" w14:textId="77777777" w:rsidR="00C400CA" w:rsidRDefault="00C400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827DB" w:rsidRDefault="00D827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827DB" w:rsidRDefault="00D827D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827DB" w:rsidRDefault="00D827DB">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827DB" w:rsidRDefault="00D827D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3DD"/>
    <w:rsid w:val="000869B2"/>
    <w:rsid w:val="000A0D8A"/>
    <w:rsid w:val="000A6394"/>
    <w:rsid w:val="000B7FED"/>
    <w:rsid w:val="000C038A"/>
    <w:rsid w:val="000C6598"/>
    <w:rsid w:val="000D44B3"/>
    <w:rsid w:val="000E7A9C"/>
    <w:rsid w:val="000F31D8"/>
    <w:rsid w:val="00145D43"/>
    <w:rsid w:val="00192C46"/>
    <w:rsid w:val="001A08B3"/>
    <w:rsid w:val="001A7B60"/>
    <w:rsid w:val="001B52F0"/>
    <w:rsid w:val="001B7A65"/>
    <w:rsid w:val="001D3D68"/>
    <w:rsid w:val="001E41F3"/>
    <w:rsid w:val="0026004D"/>
    <w:rsid w:val="002640DD"/>
    <w:rsid w:val="002727B0"/>
    <w:rsid w:val="00275D12"/>
    <w:rsid w:val="00284FEB"/>
    <w:rsid w:val="002857CA"/>
    <w:rsid w:val="002860C4"/>
    <w:rsid w:val="002B5741"/>
    <w:rsid w:val="002E472E"/>
    <w:rsid w:val="00305409"/>
    <w:rsid w:val="003609EF"/>
    <w:rsid w:val="0036231A"/>
    <w:rsid w:val="00374DD4"/>
    <w:rsid w:val="00382916"/>
    <w:rsid w:val="0039499E"/>
    <w:rsid w:val="003C1068"/>
    <w:rsid w:val="003C181E"/>
    <w:rsid w:val="003E1A36"/>
    <w:rsid w:val="00410371"/>
    <w:rsid w:val="004242F1"/>
    <w:rsid w:val="00427FD8"/>
    <w:rsid w:val="004B75B7"/>
    <w:rsid w:val="005141D9"/>
    <w:rsid w:val="0051555D"/>
    <w:rsid w:val="0051580D"/>
    <w:rsid w:val="00547111"/>
    <w:rsid w:val="00592D74"/>
    <w:rsid w:val="005A3921"/>
    <w:rsid w:val="005D462C"/>
    <w:rsid w:val="005E2C44"/>
    <w:rsid w:val="00621188"/>
    <w:rsid w:val="006214C8"/>
    <w:rsid w:val="006257ED"/>
    <w:rsid w:val="006305AE"/>
    <w:rsid w:val="006332E9"/>
    <w:rsid w:val="0063708F"/>
    <w:rsid w:val="00653DE4"/>
    <w:rsid w:val="00665C47"/>
    <w:rsid w:val="00695808"/>
    <w:rsid w:val="006B46FB"/>
    <w:rsid w:val="006C2F8F"/>
    <w:rsid w:val="006E21FB"/>
    <w:rsid w:val="00751C30"/>
    <w:rsid w:val="007632A3"/>
    <w:rsid w:val="00773DA0"/>
    <w:rsid w:val="00792342"/>
    <w:rsid w:val="007977A8"/>
    <w:rsid w:val="007B512A"/>
    <w:rsid w:val="007C2097"/>
    <w:rsid w:val="007D6A07"/>
    <w:rsid w:val="007F7259"/>
    <w:rsid w:val="008040A8"/>
    <w:rsid w:val="008078E1"/>
    <w:rsid w:val="008279FA"/>
    <w:rsid w:val="008317A9"/>
    <w:rsid w:val="00860B79"/>
    <w:rsid w:val="008626E7"/>
    <w:rsid w:val="00870EE7"/>
    <w:rsid w:val="008863B9"/>
    <w:rsid w:val="008A45A6"/>
    <w:rsid w:val="008D3CCC"/>
    <w:rsid w:val="008F3789"/>
    <w:rsid w:val="008F686C"/>
    <w:rsid w:val="009148DE"/>
    <w:rsid w:val="00932498"/>
    <w:rsid w:val="00941E30"/>
    <w:rsid w:val="009777D9"/>
    <w:rsid w:val="00990DBE"/>
    <w:rsid w:val="00991B88"/>
    <w:rsid w:val="009A5753"/>
    <w:rsid w:val="009A579D"/>
    <w:rsid w:val="009E3297"/>
    <w:rsid w:val="009F3BD1"/>
    <w:rsid w:val="009F734F"/>
    <w:rsid w:val="00A048CA"/>
    <w:rsid w:val="00A246B6"/>
    <w:rsid w:val="00A47E70"/>
    <w:rsid w:val="00A50CF0"/>
    <w:rsid w:val="00A5226B"/>
    <w:rsid w:val="00A7671C"/>
    <w:rsid w:val="00A76EA3"/>
    <w:rsid w:val="00AA2CBC"/>
    <w:rsid w:val="00AC5820"/>
    <w:rsid w:val="00AD1CD8"/>
    <w:rsid w:val="00AD5BB4"/>
    <w:rsid w:val="00B258BB"/>
    <w:rsid w:val="00B36202"/>
    <w:rsid w:val="00B372CF"/>
    <w:rsid w:val="00B64442"/>
    <w:rsid w:val="00B67B97"/>
    <w:rsid w:val="00B968C8"/>
    <w:rsid w:val="00BA344C"/>
    <w:rsid w:val="00BA3EC5"/>
    <w:rsid w:val="00BA51D9"/>
    <w:rsid w:val="00BB5DFC"/>
    <w:rsid w:val="00BD279D"/>
    <w:rsid w:val="00BD38DB"/>
    <w:rsid w:val="00BD6BB8"/>
    <w:rsid w:val="00BF7B7C"/>
    <w:rsid w:val="00C400CA"/>
    <w:rsid w:val="00C66BA2"/>
    <w:rsid w:val="00C870F6"/>
    <w:rsid w:val="00C95985"/>
    <w:rsid w:val="00CC5026"/>
    <w:rsid w:val="00CC68D0"/>
    <w:rsid w:val="00CF280A"/>
    <w:rsid w:val="00D03F9A"/>
    <w:rsid w:val="00D06D51"/>
    <w:rsid w:val="00D24991"/>
    <w:rsid w:val="00D30F6E"/>
    <w:rsid w:val="00D50255"/>
    <w:rsid w:val="00D66520"/>
    <w:rsid w:val="00D800DB"/>
    <w:rsid w:val="00D827DB"/>
    <w:rsid w:val="00D84AE9"/>
    <w:rsid w:val="00DE34CF"/>
    <w:rsid w:val="00E031FE"/>
    <w:rsid w:val="00E13F3D"/>
    <w:rsid w:val="00E34898"/>
    <w:rsid w:val="00E65AD7"/>
    <w:rsid w:val="00E67F35"/>
    <w:rsid w:val="00E9043F"/>
    <w:rsid w:val="00E97C17"/>
    <w:rsid w:val="00EA02BE"/>
    <w:rsid w:val="00EB09B7"/>
    <w:rsid w:val="00EB1753"/>
    <w:rsid w:val="00EE7D7C"/>
    <w:rsid w:val="00F25D98"/>
    <w:rsid w:val="00F300FB"/>
    <w:rsid w:val="00F42374"/>
    <w:rsid w:val="00F65E01"/>
    <w:rsid w:val="00F97171"/>
    <w:rsid w:val="00FB6386"/>
    <w:rsid w:val="00FE5DAE"/>
    <w:rsid w:val="00FF0A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3C181E"/>
    <w:rPr>
      <w:rFonts w:ascii="Arial" w:hAnsi="Arial"/>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3C181E"/>
    <w:rPr>
      <w:rFonts w:ascii="Arial" w:hAnsi="Arial"/>
      <w:sz w:val="32"/>
      <w:lang w:val="en-GB" w:eastAsia="en-US"/>
    </w:rPr>
  </w:style>
  <w:style w:type="character" w:styleId="af4">
    <w:name w:val="Strong"/>
    <w:qFormat/>
    <w:rsid w:val="003C181E"/>
    <w:rPr>
      <w:b/>
      <w:bCs/>
    </w:rPr>
  </w:style>
  <w:style w:type="character" w:customStyle="1" w:styleId="TACChar">
    <w:name w:val="TAC Char"/>
    <w:link w:val="TAC"/>
    <w:qFormat/>
    <w:rsid w:val="00427FD8"/>
    <w:rPr>
      <w:rFonts w:ascii="Arial" w:hAnsi="Arial"/>
      <w:sz w:val="18"/>
      <w:lang w:val="en-GB" w:eastAsia="en-US"/>
    </w:rPr>
  </w:style>
  <w:style w:type="character" w:customStyle="1" w:styleId="THChar">
    <w:name w:val="TH Char"/>
    <w:link w:val="TH"/>
    <w:qFormat/>
    <w:rsid w:val="00427FD8"/>
    <w:rPr>
      <w:rFonts w:ascii="Arial" w:hAnsi="Arial"/>
      <w:b/>
      <w:lang w:val="en-GB" w:eastAsia="en-US"/>
    </w:rPr>
  </w:style>
  <w:style w:type="character" w:customStyle="1" w:styleId="TAHCar">
    <w:name w:val="TAH Car"/>
    <w:link w:val="TAH"/>
    <w:qFormat/>
    <w:rsid w:val="00427FD8"/>
    <w:rPr>
      <w:rFonts w:ascii="Arial" w:hAnsi="Arial"/>
      <w:b/>
      <w:sz w:val="18"/>
      <w:lang w:val="en-GB" w:eastAsia="en-US"/>
    </w:rPr>
  </w:style>
  <w:style w:type="character" w:customStyle="1" w:styleId="TANChar">
    <w:name w:val="TAN Char"/>
    <w:link w:val="TAN"/>
    <w:qFormat/>
    <w:rsid w:val="00427FD8"/>
    <w:rPr>
      <w:rFonts w:ascii="Arial" w:hAnsi="Arial"/>
      <w:sz w:val="18"/>
      <w:lang w:val="en-GB" w:eastAsia="en-US"/>
    </w:rPr>
  </w:style>
  <w:style w:type="character" w:customStyle="1" w:styleId="TALCar">
    <w:name w:val="TAL Car"/>
    <w:link w:val="TAL"/>
    <w:qFormat/>
    <w:rsid w:val="003C1068"/>
    <w:rPr>
      <w:rFonts w:ascii="Arial" w:hAnsi="Arial"/>
      <w:sz w:val="18"/>
      <w:lang w:val="en-GB" w:eastAsia="en-US"/>
    </w:rPr>
  </w:style>
  <w:style w:type="character" w:customStyle="1" w:styleId="EQChar">
    <w:name w:val="EQ Char"/>
    <w:link w:val="EQ"/>
    <w:qFormat/>
    <w:rsid w:val="003C1068"/>
    <w:rPr>
      <w:rFonts w:ascii="Times New Roman" w:hAnsi="Times New Roman"/>
      <w:noProof/>
      <w:lang w:val="en-GB"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8"/>
    <w:qFormat/>
    <w:rsid w:val="00990DBE"/>
    <w:pPr>
      <w:overflowPunct w:val="0"/>
      <w:autoSpaceDE w:val="0"/>
      <w:autoSpaceDN w:val="0"/>
      <w:adjustRightInd w:val="0"/>
      <w:textAlignment w:val="baseline"/>
    </w:pPr>
    <w:rPr>
      <w:rFonts w:eastAsia="Malgun Gothic"/>
      <w:lang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3"/>
    <w:link w:val="af5"/>
    <w:qFormat/>
    <w:rsid w:val="00990DBE"/>
    <w:rPr>
      <w:rFonts w:ascii="Times New Roman" w:eastAsia="Malgun Gothic" w:hAnsi="Times New Roman"/>
      <w:lang w:val="en-GB" w:eastAsia="ja-JP"/>
    </w:rPr>
  </w:style>
  <w:style w:type="paragraph" w:customStyle="1" w:styleId="TableText">
    <w:name w:val="TableText"/>
    <w:basedOn w:val="af6"/>
    <w:qFormat/>
    <w:rsid w:val="00990DBE"/>
    <w:pPr>
      <w:keepNext/>
      <w:keepLines/>
      <w:overflowPunct w:val="0"/>
      <w:autoSpaceDE w:val="0"/>
      <w:autoSpaceDN w:val="0"/>
      <w:adjustRightInd w:val="0"/>
      <w:spacing w:after="180"/>
      <w:ind w:leftChars="0" w:left="0"/>
      <w:jc w:val="center"/>
      <w:textAlignment w:val="baseline"/>
    </w:pPr>
    <w:rPr>
      <w:rFonts w:eastAsia="Malgun Gothic"/>
      <w:snapToGrid w:val="0"/>
      <w:kern w:val="2"/>
    </w:rPr>
  </w:style>
  <w:style w:type="paragraph" w:styleId="af6">
    <w:name w:val="Body Text Indent"/>
    <w:basedOn w:val="a2"/>
    <w:link w:val="Char9"/>
    <w:unhideWhenUsed/>
    <w:qFormat/>
    <w:rsid w:val="00990DBE"/>
    <w:pPr>
      <w:spacing w:after="120"/>
      <w:ind w:leftChars="200" w:left="420"/>
    </w:pPr>
  </w:style>
  <w:style w:type="character" w:customStyle="1" w:styleId="Char9">
    <w:name w:val="正文文本缩进 Char"/>
    <w:basedOn w:val="a3"/>
    <w:link w:val="af6"/>
    <w:qFormat/>
    <w:rsid w:val="00990DB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A02BE"/>
    <w:rPr>
      <w:rFonts w:ascii="Arial" w:hAnsi="Arial"/>
      <w:sz w:val="24"/>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A02BE"/>
    <w:rPr>
      <w:rFonts w:ascii="Arial" w:hAnsi="Arial"/>
      <w:sz w:val="28"/>
      <w:lang w:val="en-GB" w:eastAsia="en-US"/>
    </w:rPr>
  </w:style>
  <w:style w:type="paragraph" w:customStyle="1" w:styleId="TAJ">
    <w:name w:val="TAJ"/>
    <w:basedOn w:val="TH"/>
    <w:qFormat/>
    <w:rsid w:val="00F97171"/>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F97171"/>
    <w:pPr>
      <w:overflowPunct w:val="0"/>
      <w:autoSpaceDE w:val="0"/>
      <w:autoSpaceDN w:val="0"/>
      <w:adjustRightInd w:val="0"/>
      <w:textAlignment w:val="baseline"/>
    </w:pPr>
    <w:rPr>
      <w:i/>
      <w:color w:val="0000FF"/>
      <w:lang w:eastAsia="en-GB"/>
    </w:rPr>
  </w:style>
  <w:style w:type="character" w:customStyle="1" w:styleId="Char5">
    <w:name w:val="批注框文本 Char"/>
    <w:link w:val="af1"/>
    <w:qFormat/>
    <w:rsid w:val="00F97171"/>
    <w:rPr>
      <w:rFonts w:ascii="Tahoma" w:hAnsi="Tahoma" w:cs="Tahoma"/>
      <w:sz w:val="16"/>
      <w:szCs w:val="16"/>
      <w:lang w:val="en-GB" w:eastAsia="en-US"/>
    </w:rPr>
  </w:style>
  <w:style w:type="table" w:styleId="af7">
    <w:name w:val="Table Grid"/>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F97171"/>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F97171"/>
    <w:rPr>
      <w:rFonts w:ascii="Times New Roman" w:hAnsi="Times New Roman"/>
      <w:sz w:val="16"/>
      <w:lang w:val="en-GB" w:eastAsia="en-US"/>
    </w:rPr>
  </w:style>
  <w:style w:type="character" w:customStyle="1" w:styleId="Char4">
    <w:name w:val="批注文字 Char"/>
    <w:basedOn w:val="a3"/>
    <w:link w:val="af"/>
    <w:uiPriority w:val="99"/>
    <w:qFormat/>
    <w:rsid w:val="00F97171"/>
    <w:rPr>
      <w:rFonts w:ascii="Times New Roman" w:hAnsi="Times New Roman"/>
      <w:lang w:val="en-GB" w:eastAsia="en-US"/>
    </w:rPr>
  </w:style>
  <w:style w:type="character" w:customStyle="1" w:styleId="Char6">
    <w:name w:val="批注主题 Char"/>
    <w:basedOn w:val="Char4"/>
    <w:link w:val="af2"/>
    <w:qFormat/>
    <w:rsid w:val="00F97171"/>
    <w:rPr>
      <w:rFonts w:ascii="Times New Roman" w:hAnsi="Times New Roman"/>
      <w:b/>
      <w:bCs/>
      <w:lang w:val="en-GB" w:eastAsia="en-US"/>
    </w:rPr>
  </w:style>
  <w:style w:type="character" w:customStyle="1" w:styleId="Char7">
    <w:name w:val="文档结构图 Char"/>
    <w:basedOn w:val="a3"/>
    <w:link w:val="af3"/>
    <w:qFormat/>
    <w:rsid w:val="00F9717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97171"/>
    <w:rPr>
      <w:color w:val="808080"/>
      <w:shd w:val="clear" w:color="auto" w:fill="E6E6E6"/>
    </w:rPr>
  </w:style>
  <w:style w:type="paragraph" w:customStyle="1" w:styleId="B1">
    <w:name w:val="B1+"/>
    <w:basedOn w:val="B10"/>
    <w:link w:val="B1Car"/>
    <w:qFormat/>
    <w:rsid w:val="00F9717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F97171"/>
    <w:rPr>
      <w:rFonts w:ascii="Times New Roman" w:hAnsi="Times New Roman"/>
      <w:lang w:val="en-GB" w:eastAsia="en-US"/>
    </w:rPr>
  </w:style>
  <w:style w:type="character" w:customStyle="1" w:styleId="B1Char">
    <w:name w:val="B1 Char"/>
    <w:link w:val="B10"/>
    <w:qFormat/>
    <w:locked/>
    <w:rsid w:val="00F97171"/>
    <w:rPr>
      <w:rFonts w:ascii="Times New Roman" w:hAnsi="Times New Roman"/>
      <w:lang w:val="en-GB" w:eastAsia="en-US"/>
    </w:rPr>
  </w:style>
  <w:style w:type="character" w:customStyle="1" w:styleId="B2Char">
    <w:name w:val="B2 Char"/>
    <w:link w:val="B20"/>
    <w:qFormat/>
    <w:locked/>
    <w:rsid w:val="00F97171"/>
    <w:rPr>
      <w:rFonts w:ascii="Times New Roman" w:hAnsi="Times New Roman"/>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97171"/>
    <w:rPr>
      <w:rFonts w:ascii="Arial" w:hAnsi="Arial"/>
      <w:sz w:val="22"/>
      <w:lang w:val="en-GB" w:eastAsia="en-US"/>
    </w:rPr>
  </w:style>
  <w:style w:type="character" w:styleId="af8">
    <w:name w:val="Subtle Reference"/>
    <w:uiPriority w:val="31"/>
    <w:qFormat/>
    <w:rsid w:val="00F97171"/>
    <w:rPr>
      <w:smallCaps/>
      <w:color w:val="5A5A5A"/>
    </w:rPr>
  </w:style>
  <w:style w:type="character" w:customStyle="1" w:styleId="TFChar">
    <w:name w:val="TF Char"/>
    <w:link w:val="TF"/>
    <w:qFormat/>
    <w:rsid w:val="00F97171"/>
    <w:rPr>
      <w:rFonts w:ascii="Arial" w:hAnsi="Arial"/>
      <w:b/>
      <w:lang w:val="en-GB" w:eastAsia="en-US"/>
    </w:rPr>
  </w:style>
  <w:style w:type="character" w:customStyle="1" w:styleId="TALChar">
    <w:name w:val="TAL Char"/>
    <w:qFormat/>
    <w:locked/>
    <w:rsid w:val="00F97171"/>
    <w:rPr>
      <w:rFonts w:ascii="Arial" w:hAnsi="Arial" w:cs="Arial"/>
      <w:sz w:val="18"/>
      <w:lang w:val="en-GB"/>
    </w:rPr>
  </w:style>
  <w:style w:type="character" w:customStyle="1" w:styleId="EXChar">
    <w:name w:val="EX Char"/>
    <w:link w:val="EX"/>
    <w:qFormat/>
    <w:locked/>
    <w:rsid w:val="00F97171"/>
    <w:rPr>
      <w:rFonts w:ascii="Times New Roman" w:hAnsi="Times New Roman"/>
      <w:lang w:val="en-GB" w:eastAsia="en-US"/>
    </w:rPr>
  </w:style>
  <w:style w:type="paragraph" w:customStyle="1" w:styleId="B2">
    <w:name w:val="B2+"/>
    <w:basedOn w:val="B20"/>
    <w:qFormat/>
    <w:rsid w:val="00F9717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9717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9717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9717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9717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9717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97171"/>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9">
    <w:name w:val="Revision"/>
    <w:hidden/>
    <w:uiPriority w:val="99"/>
    <w:semiHidden/>
    <w:qFormat/>
    <w:rsid w:val="00F97171"/>
    <w:rPr>
      <w:rFonts w:ascii="Times New Roman" w:eastAsia="宋体" w:hAnsi="Times New Roman"/>
      <w:lang w:val="en-GB" w:eastAsia="en-US"/>
    </w:rPr>
  </w:style>
  <w:style w:type="paragraph" w:styleId="TOC">
    <w:name w:val="TOC Heading"/>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97171"/>
    <w:rPr>
      <w:rFonts w:ascii="Arial" w:hAnsi="Arial"/>
      <w:sz w:val="36"/>
      <w:lang w:val="en-GB" w:eastAsia="en-US"/>
    </w:rPr>
  </w:style>
  <w:style w:type="character" w:customStyle="1" w:styleId="6Char">
    <w:name w:val="标题 6 Char"/>
    <w:aliases w:val="T1 Char,Header 6 Char"/>
    <w:link w:val="6"/>
    <w:qFormat/>
    <w:rsid w:val="00F97171"/>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F97171"/>
    <w:rPr>
      <w:rFonts w:ascii="Arial" w:hAnsi="Arial"/>
      <w:b/>
      <w:noProof/>
      <w:sz w:val="18"/>
      <w:lang w:val="en-GB" w:eastAsia="en-US"/>
    </w:rPr>
  </w:style>
  <w:style w:type="paragraph" w:styleId="afa">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a"/>
    <w:qFormat/>
    <w:rsid w:val="00F9717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a"/>
    <w:qFormat/>
    <w:locked/>
    <w:rsid w:val="00F97171"/>
    <w:rPr>
      <w:rFonts w:ascii="Times New Roman" w:eastAsia="Symbol" w:hAnsi="Times New Roman"/>
      <w:b/>
      <w:bCs/>
      <w:sz w:val="16"/>
      <w:lang w:val="en-GB" w:eastAsia="en-GB"/>
    </w:rPr>
  </w:style>
  <w:style w:type="character" w:customStyle="1" w:styleId="H6Char">
    <w:name w:val="H6 Char"/>
    <w:link w:val="H6"/>
    <w:qFormat/>
    <w:rsid w:val="00F97171"/>
    <w:rPr>
      <w:rFonts w:ascii="Arial" w:hAnsi="Arial"/>
      <w:lang w:val="en-GB" w:eastAsia="en-US"/>
    </w:rPr>
  </w:style>
  <w:style w:type="paragraph" w:styleId="afb">
    <w:name w:val="Normal (Web)"/>
    <w:basedOn w:val="a2"/>
    <w:unhideWhenUsed/>
    <w:qFormat/>
    <w:rsid w:val="00F9717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97171"/>
    <w:rPr>
      <w:rFonts w:ascii="Times-Roman" w:hAnsi="Times-Roman" w:hint="default"/>
      <w:b w:val="0"/>
      <w:bCs w:val="0"/>
      <w:i w:val="0"/>
      <w:iCs w:val="0"/>
      <w:color w:val="000000"/>
      <w:sz w:val="20"/>
      <w:szCs w:val="20"/>
    </w:rPr>
  </w:style>
  <w:style w:type="table" w:customStyle="1" w:styleId="TableGrid1">
    <w:name w:val="Table Grid1"/>
    <w:basedOn w:val="a4"/>
    <w:next w:val="af7"/>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F97171"/>
    <w:rPr>
      <w:rFonts w:ascii="Arial" w:hAnsi="Arial"/>
      <w:b/>
      <w:i/>
      <w:noProof/>
      <w:sz w:val="18"/>
      <w:lang w:val="en-GB" w:eastAsia="en-US"/>
    </w:rPr>
  </w:style>
  <w:style w:type="character" w:customStyle="1" w:styleId="7Char">
    <w:name w:val="标题 7 Char"/>
    <w:link w:val="7"/>
    <w:qFormat/>
    <w:rsid w:val="00F97171"/>
    <w:rPr>
      <w:rFonts w:ascii="Arial" w:hAnsi="Arial"/>
      <w:lang w:val="en-GB" w:eastAsia="en-US"/>
    </w:rPr>
  </w:style>
  <w:style w:type="character" w:customStyle="1" w:styleId="8Char">
    <w:name w:val="标题 8 Char"/>
    <w:link w:val="8"/>
    <w:qFormat/>
    <w:rsid w:val="00F97171"/>
    <w:rPr>
      <w:rFonts w:ascii="Arial" w:hAnsi="Arial"/>
      <w:sz w:val="36"/>
      <w:lang w:val="en-GB" w:eastAsia="en-US"/>
    </w:rPr>
  </w:style>
  <w:style w:type="character" w:customStyle="1" w:styleId="9Char">
    <w:name w:val="标题 9 Char"/>
    <w:link w:val="9"/>
    <w:qFormat/>
    <w:rsid w:val="00F97171"/>
    <w:rPr>
      <w:rFonts w:ascii="Arial" w:hAnsi="Arial"/>
      <w:sz w:val="36"/>
      <w:lang w:val="en-GB" w:eastAsia="en-US"/>
    </w:rPr>
  </w:style>
  <w:style w:type="table" w:customStyle="1" w:styleId="TableGrid2">
    <w:name w:val="Table Grid2"/>
    <w:basedOn w:val="a4"/>
    <w:next w:val="af7"/>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7"/>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b"/>
    <w:uiPriority w:val="34"/>
    <w:qFormat/>
    <w:rsid w:val="00F97171"/>
    <w:pPr>
      <w:overflowPunct w:val="0"/>
      <w:autoSpaceDE w:val="0"/>
      <w:autoSpaceDN w:val="0"/>
      <w:adjustRightInd w:val="0"/>
      <w:ind w:left="720"/>
      <w:contextualSpacing/>
      <w:textAlignment w:val="baseline"/>
    </w:pPr>
    <w:rPr>
      <w:rFonts w:eastAsia="MS Mincho"/>
      <w:lang w:eastAsia="en-GB"/>
    </w:rPr>
  </w:style>
  <w:style w:type="character" w:styleId="afd">
    <w:name w:val="Emphasis"/>
    <w:uiPriority w:val="20"/>
    <w:qFormat/>
    <w:rsid w:val="00F9717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7171"/>
    <w:rPr>
      <w:rFonts w:ascii="Arial" w:hAnsi="Arial"/>
      <w:sz w:val="32"/>
      <w:lang w:val="en-GB" w:eastAsia="en-US" w:bidi="ar-SA"/>
    </w:rPr>
  </w:style>
  <w:style w:type="paragraph" w:customStyle="1" w:styleId="References">
    <w:name w:val="References"/>
    <w:basedOn w:val="a2"/>
    <w:uiPriority w:val="99"/>
    <w:qFormat/>
    <w:rsid w:val="00F9717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eastAsia="en-GB"/>
    </w:rPr>
  </w:style>
  <w:style w:type="paragraph" w:customStyle="1" w:styleId="Default">
    <w:name w:val="Default"/>
    <w:qFormat/>
    <w:rsid w:val="00F97171"/>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F97171"/>
  </w:style>
  <w:style w:type="character" w:customStyle="1" w:styleId="UnresolvedMention2">
    <w:name w:val="Unresolved Mention2"/>
    <w:uiPriority w:val="99"/>
    <w:unhideWhenUsed/>
    <w:qFormat/>
    <w:rsid w:val="00F9717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97171"/>
    <w:rPr>
      <w:rFonts w:ascii="Arial" w:hAnsi="Arial"/>
      <w:sz w:val="36"/>
      <w:lang w:val="en-GB" w:eastAsia="en-US"/>
    </w:rPr>
  </w:style>
  <w:style w:type="paragraph" w:styleId="afe">
    <w:name w:val="index heading"/>
    <w:basedOn w:val="a2"/>
    <w:next w:val="a2"/>
    <w:qFormat/>
    <w:rsid w:val="00F9717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
    <w:name w:val="Plain Text"/>
    <w:basedOn w:val="a2"/>
    <w:link w:val="Charc"/>
    <w:qFormat/>
    <w:rsid w:val="00F97171"/>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f"/>
    <w:uiPriority w:val="99"/>
    <w:qFormat/>
    <w:rsid w:val="00F97171"/>
    <w:rPr>
      <w:rFonts w:ascii="Courier New" w:eastAsia="Malgun Gothic" w:hAnsi="Courier New"/>
      <w:lang w:val="nb-NO" w:eastAsia="ja-JP"/>
    </w:rPr>
  </w:style>
  <w:style w:type="paragraph" w:styleId="25">
    <w:name w:val="Body Text 2"/>
    <w:basedOn w:val="a2"/>
    <w:link w:val="2Char2"/>
    <w:uiPriority w:val="99"/>
    <w:qFormat/>
    <w:rsid w:val="00F97171"/>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F97171"/>
    <w:rPr>
      <w:rFonts w:ascii="Times New Roman" w:eastAsia="Malgun Gothic" w:hAnsi="Times New Roman"/>
      <w:i/>
      <w:lang w:val="en-GB" w:eastAsia="x-none"/>
    </w:rPr>
  </w:style>
  <w:style w:type="paragraph" w:styleId="34">
    <w:name w:val="Body Text 3"/>
    <w:basedOn w:val="a2"/>
    <w:link w:val="3Char1"/>
    <w:uiPriority w:val="99"/>
    <w:qFormat/>
    <w:rsid w:val="00F97171"/>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F97171"/>
    <w:rPr>
      <w:rFonts w:ascii="Times New Roman" w:eastAsia="Osaka" w:hAnsi="Times New Roman"/>
      <w:color w:val="000000"/>
      <w:lang w:val="en-GB" w:eastAsia="x-none"/>
    </w:rPr>
  </w:style>
  <w:style w:type="character" w:styleId="aff0">
    <w:name w:val="page number"/>
    <w:qFormat/>
    <w:rsid w:val="00F97171"/>
  </w:style>
  <w:style w:type="paragraph" w:customStyle="1" w:styleId="CharCharCharCharChar">
    <w:name w:val="Char Char Char Char Char"/>
    <w:uiPriority w:val="99"/>
    <w:semiHidden/>
    <w:qFormat/>
    <w:rsid w:val="00F9717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97171"/>
  </w:style>
  <w:style w:type="paragraph" w:customStyle="1" w:styleId="CharCharChar">
    <w:name w:val="Char Char Char"/>
    <w:uiPriority w:val="99"/>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97171"/>
    <w:rPr>
      <w:lang w:val="en-GB" w:eastAsia="ja-JP" w:bidi="ar-SA"/>
    </w:rPr>
  </w:style>
  <w:style w:type="paragraph" w:customStyle="1" w:styleId="1Char0">
    <w:name w:val="(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9717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971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71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7171"/>
    <w:rPr>
      <w:rFonts w:ascii="Arial" w:hAnsi="Arial"/>
      <w:sz w:val="32"/>
      <w:lang w:val="en-GB" w:eastAsia="ja-JP" w:bidi="ar-SA"/>
    </w:rPr>
  </w:style>
  <w:style w:type="character" w:customStyle="1" w:styleId="CharChar4">
    <w:name w:val="Char Char4"/>
    <w:qFormat/>
    <w:rsid w:val="00F97171"/>
    <w:rPr>
      <w:rFonts w:ascii="Courier New" w:hAnsi="Courier New"/>
      <w:lang w:val="nb-NO" w:eastAsia="ja-JP" w:bidi="ar-SA"/>
    </w:rPr>
  </w:style>
  <w:style w:type="character" w:customStyle="1" w:styleId="AndreaLeonardi">
    <w:name w:val="Andrea Leonardi"/>
    <w:semiHidden/>
    <w:qFormat/>
    <w:rsid w:val="00F97171"/>
    <w:rPr>
      <w:rFonts w:ascii="Arial" w:hAnsi="Arial" w:cs="Arial"/>
      <w:color w:val="auto"/>
      <w:sz w:val="20"/>
      <w:szCs w:val="20"/>
    </w:rPr>
  </w:style>
  <w:style w:type="character" w:customStyle="1" w:styleId="NOCharChar">
    <w:name w:val="NO Char Char"/>
    <w:qFormat/>
    <w:rsid w:val="00F97171"/>
    <w:rPr>
      <w:lang w:val="en-GB" w:eastAsia="en-US" w:bidi="ar-SA"/>
    </w:rPr>
  </w:style>
  <w:style w:type="character" w:customStyle="1" w:styleId="NOZchn">
    <w:name w:val="NO Zchn"/>
    <w:qFormat/>
    <w:rsid w:val="00F97171"/>
    <w:rPr>
      <w:lang w:val="en-GB" w:eastAsia="en-US" w:bidi="ar-SA"/>
    </w:rPr>
  </w:style>
  <w:style w:type="character" w:customStyle="1" w:styleId="TACCar">
    <w:name w:val="TAC Car"/>
    <w:qFormat/>
    <w:rsid w:val="00F97171"/>
    <w:rPr>
      <w:rFonts w:ascii="Arial" w:hAnsi="Arial"/>
      <w:sz w:val="18"/>
      <w:lang w:val="en-GB" w:eastAsia="ja-JP" w:bidi="ar-SA"/>
    </w:rPr>
  </w:style>
  <w:style w:type="character" w:customStyle="1" w:styleId="TAL0">
    <w:name w:val="TAL (文字)"/>
    <w:qFormat/>
    <w:rsid w:val="00F97171"/>
    <w:rPr>
      <w:rFonts w:ascii="Arial" w:hAnsi="Arial"/>
      <w:sz w:val="18"/>
      <w:lang w:val="en-GB" w:eastAsia="ja-JP" w:bidi="ar-SA"/>
    </w:rPr>
  </w:style>
  <w:style w:type="paragraph" w:customStyle="1" w:styleId="CharCharCharCharCharChar">
    <w:name w:val="Char Char Char Char Char Char"/>
    <w:uiPriority w:val="99"/>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97171"/>
  </w:style>
  <w:style w:type="paragraph" w:customStyle="1" w:styleId="CarCar">
    <w:name w:val="Car C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7171"/>
    <w:rPr>
      <w:rFonts w:ascii="Arial" w:hAnsi="Arial"/>
      <w:sz w:val="32"/>
      <w:lang w:val="en-GB" w:eastAsia="en-US" w:bidi="ar-SA"/>
    </w:rPr>
  </w:style>
  <w:style w:type="paragraph" w:customStyle="1" w:styleId="ZchnZchn1">
    <w:name w:val="Zchn Zchn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71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7171"/>
    <w:rPr>
      <w:rFonts w:ascii="Arial" w:hAnsi="Arial"/>
      <w:sz w:val="32"/>
      <w:lang w:val="en-GB" w:eastAsia="en-US" w:bidi="ar-SA"/>
    </w:rPr>
  </w:style>
  <w:style w:type="paragraph" w:customStyle="1" w:styleId="26">
    <w:name w:val="(文字) (文字)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71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971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97171"/>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7171"/>
  </w:style>
  <w:style w:type="paragraph" w:customStyle="1" w:styleId="14">
    <w:name w:val="(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F971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F97171"/>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F9717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F971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9717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9717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F97171"/>
    <w:rPr>
      <w:rFonts w:ascii="Tahoma" w:hAnsi="Tahoma" w:cs="Tahoma"/>
      <w:shd w:val="clear" w:color="auto" w:fill="000080"/>
      <w:lang w:val="en-GB" w:eastAsia="en-US"/>
    </w:rPr>
  </w:style>
  <w:style w:type="character" w:customStyle="1" w:styleId="ZchnZchn5">
    <w:name w:val="Zchn Zchn5"/>
    <w:qFormat/>
    <w:rsid w:val="00F97171"/>
    <w:rPr>
      <w:rFonts w:ascii="Courier New" w:eastAsia="Batang" w:hAnsi="Courier New"/>
      <w:lang w:val="nb-NO" w:eastAsia="en-US" w:bidi="ar-SA"/>
    </w:rPr>
  </w:style>
  <w:style w:type="character" w:customStyle="1" w:styleId="CharChar10">
    <w:name w:val="Char Char10"/>
    <w:semiHidden/>
    <w:qFormat/>
    <w:rsid w:val="00F97171"/>
    <w:rPr>
      <w:rFonts w:ascii="Times New Roman" w:hAnsi="Times New Roman"/>
      <w:lang w:val="en-GB" w:eastAsia="en-US"/>
    </w:rPr>
  </w:style>
  <w:style w:type="character" w:customStyle="1" w:styleId="CharChar9">
    <w:name w:val="Char Char9"/>
    <w:semiHidden/>
    <w:qFormat/>
    <w:rsid w:val="00F97171"/>
    <w:rPr>
      <w:rFonts w:ascii="Tahoma" w:hAnsi="Tahoma" w:cs="Tahoma"/>
      <w:sz w:val="16"/>
      <w:szCs w:val="16"/>
      <w:lang w:val="en-GB" w:eastAsia="en-US"/>
    </w:rPr>
  </w:style>
  <w:style w:type="character" w:customStyle="1" w:styleId="CharChar8">
    <w:name w:val="Char Char8"/>
    <w:semiHidden/>
    <w:qFormat/>
    <w:rsid w:val="00F97171"/>
    <w:rPr>
      <w:rFonts w:ascii="Times New Roman" w:hAnsi="Times New Roman"/>
      <w:b/>
      <w:bCs/>
      <w:lang w:val="en-GB" w:eastAsia="en-US"/>
    </w:rPr>
  </w:style>
  <w:style w:type="paragraph" w:customStyle="1" w:styleId="15">
    <w:name w:val="修订1"/>
    <w:hidden/>
    <w:semiHidden/>
    <w:qFormat/>
    <w:rsid w:val="00F97171"/>
    <w:rPr>
      <w:rFonts w:ascii="Times New Roman" w:eastAsia="Batang" w:hAnsi="Times New Roman"/>
      <w:lang w:val="en-GB" w:eastAsia="en-US"/>
    </w:rPr>
  </w:style>
  <w:style w:type="paragraph" w:styleId="aff3">
    <w:name w:val="endnote text"/>
    <w:basedOn w:val="a2"/>
    <w:link w:val="Chare"/>
    <w:uiPriority w:val="99"/>
    <w:qFormat/>
    <w:rsid w:val="00F97171"/>
    <w:pPr>
      <w:overflowPunct w:val="0"/>
      <w:autoSpaceDE w:val="0"/>
      <w:autoSpaceDN w:val="0"/>
      <w:adjustRightInd w:val="0"/>
      <w:snapToGrid w:val="0"/>
      <w:textAlignment w:val="baseline"/>
    </w:pPr>
    <w:rPr>
      <w:rFonts w:eastAsia="宋体"/>
      <w:lang w:eastAsia="x-none"/>
    </w:rPr>
  </w:style>
  <w:style w:type="character" w:customStyle="1" w:styleId="Chare">
    <w:name w:val="尾注文本 Char"/>
    <w:basedOn w:val="a3"/>
    <w:link w:val="aff3"/>
    <w:uiPriority w:val="99"/>
    <w:qFormat/>
    <w:rsid w:val="00F97171"/>
    <w:rPr>
      <w:rFonts w:ascii="Times New Roman" w:eastAsia="宋体" w:hAnsi="Times New Roman"/>
      <w:lang w:val="en-GB" w:eastAsia="x-none"/>
    </w:rPr>
  </w:style>
  <w:style w:type="character" w:styleId="aff4">
    <w:name w:val="endnote reference"/>
    <w:qFormat/>
    <w:rsid w:val="00F97171"/>
    <w:rPr>
      <w:vertAlign w:val="superscript"/>
    </w:rPr>
  </w:style>
  <w:style w:type="character" w:customStyle="1" w:styleId="btChar3">
    <w:name w:val="bt Char3"/>
    <w:aliases w:val="bt Car Char Char3"/>
    <w:qFormat/>
    <w:rsid w:val="00F97171"/>
    <w:rPr>
      <w:lang w:val="en-GB" w:eastAsia="ja-JP" w:bidi="ar-SA"/>
    </w:rPr>
  </w:style>
  <w:style w:type="paragraph" w:styleId="aff5">
    <w:name w:val="Title"/>
    <w:basedOn w:val="a2"/>
    <w:next w:val="a2"/>
    <w:link w:val="Charf"/>
    <w:uiPriority w:val="99"/>
    <w:qFormat/>
    <w:rsid w:val="00F9717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F9717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97171"/>
    <w:rPr>
      <w:rFonts w:ascii="Arial" w:hAnsi="Arial"/>
      <w:sz w:val="22"/>
      <w:lang w:val="en-GB" w:eastAsia="ja-JP" w:bidi="ar-SA"/>
    </w:rPr>
  </w:style>
  <w:style w:type="paragraph" w:styleId="aff6">
    <w:name w:val="Date"/>
    <w:basedOn w:val="a2"/>
    <w:next w:val="a2"/>
    <w:link w:val="Charf0"/>
    <w:uiPriority w:val="99"/>
    <w:qFormat/>
    <w:rsid w:val="00F97171"/>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F9717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7171"/>
    <w:rPr>
      <w:rFonts w:ascii="Arial" w:hAnsi="Arial"/>
      <w:sz w:val="24"/>
      <w:lang w:val="en-GB"/>
    </w:rPr>
  </w:style>
  <w:style w:type="paragraph" w:customStyle="1" w:styleId="AutoCorrect">
    <w:name w:val="AutoCorrect"/>
    <w:uiPriority w:val="99"/>
    <w:qFormat/>
    <w:rsid w:val="00F97171"/>
    <w:rPr>
      <w:rFonts w:ascii="Times New Roman" w:eastAsia="Malgun Gothic" w:hAnsi="Times New Roman"/>
      <w:sz w:val="24"/>
      <w:szCs w:val="24"/>
      <w:lang w:val="en-GB" w:eastAsia="ko-KR"/>
    </w:rPr>
  </w:style>
  <w:style w:type="paragraph" w:customStyle="1" w:styleId="-PAGE-">
    <w:name w:val="- PAGE -"/>
    <w:uiPriority w:val="99"/>
    <w:qFormat/>
    <w:rsid w:val="00F97171"/>
    <w:rPr>
      <w:rFonts w:ascii="Times New Roman" w:eastAsia="Malgun Gothic" w:hAnsi="Times New Roman"/>
      <w:sz w:val="24"/>
      <w:szCs w:val="24"/>
      <w:lang w:val="en-GB" w:eastAsia="ko-KR"/>
    </w:rPr>
  </w:style>
  <w:style w:type="paragraph" w:customStyle="1" w:styleId="PageXofY">
    <w:name w:val="Page X of Y"/>
    <w:uiPriority w:val="99"/>
    <w:qFormat/>
    <w:rsid w:val="00F97171"/>
    <w:rPr>
      <w:rFonts w:ascii="Times New Roman" w:eastAsia="Malgun Gothic" w:hAnsi="Times New Roman"/>
      <w:sz w:val="24"/>
      <w:szCs w:val="24"/>
      <w:lang w:val="en-GB" w:eastAsia="ko-KR"/>
    </w:rPr>
  </w:style>
  <w:style w:type="paragraph" w:customStyle="1" w:styleId="Createdby">
    <w:name w:val="Created by"/>
    <w:uiPriority w:val="99"/>
    <w:qFormat/>
    <w:rsid w:val="00F97171"/>
    <w:rPr>
      <w:rFonts w:ascii="Times New Roman" w:eastAsia="Malgun Gothic" w:hAnsi="Times New Roman"/>
      <w:sz w:val="24"/>
      <w:szCs w:val="24"/>
      <w:lang w:val="en-GB" w:eastAsia="ko-KR"/>
    </w:rPr>
  </w:style>
  <w:style w:type="paragraph" w:customStyle="1" w:styleId="Createdon">
    <w:name w:val="Created on"/>
    <w:uiPriority w:val="99"/>
    <w:qFormat/>
    <w:rsid w:val="00F97171"/>
    <w:rPr>
      <w:rFonts w:ascii="Times New Roman" w:eastAsia="Malgun Gothic" w:hAnsi="Times New Roman"/>
      <w:sz w:val="24"/>
      <w:szCs w:val="24"/>
      <w:lang w:val="en-GB" w:eastAsia="ko-KR"/>
    </w:rPr>
  </w:style>
  <w:style w:type="paragraph" w:customStyle="1" w:styleId="Lastprinted">
    <w:name w:val="Last printed"/>
    <w:uiPriority w:val="99"/>
    <w:qFormat/>
    <w:rsid w:val="00F97171"/>
    <w:rPr>
      <w:rFonts w:ascii="Times New Roman" w:eastAsia="Malgun Gothic" w:hAnsi="Times New Roman"/>
      <w:sz w:val="24"/>
      <w:szCs w:val="24"/>
      <w:lang w:val="en-GB" w:eastAsia="ko-KR"/>
    </w:rPr>
  </w:style>
  <w:style w:type="paragraph" w:customStyle="1" w:styleId="Lastsavedby">
    <w:name w:val="Last saved by"/>
    <w:uiPriority w:val="99"/>
    <w:qFormat/>
    <w:rsid w:val="00F97171"/>
    <w:rPr>
      <w:rFonts w:ascii="Times New Roman" w:eastAsia="Malgun Gothic" w:hAnsi="Times New Roman"/>
      <w:sz w:val="24"/>
      <w:szCs w:val="24"/>
      <w:lang w:val="en-GB" w:eastAsia="ko-KR"/>
    </w:rPr>
  </w:style>
  <w:style w:type="paragraph" w:customStyle="1" w:styleId="Filename">
    <w:name w:val="Filename"/>
    <w:uiPriority w:val="99"/>
    <w:qFormat/>
    <w:rsid w:val="00F97171"/>
    <w:rPr>
      <w:rFonts w:ascii="Times New Roman" w:eastAsia="Malgun Gothic" w:hAnsi="Times New Roman"/>
      <w:sz w:val="24"/>
      <w:szCs w:val="24"/>
      <w:lang w:val="en-GB" w:eastAsia="ko-KR"/>
    </w:rPr>
  </w:style>
  <w:style w:type="paragraph" w:customStyle="1" w:styleId="Filenameandpath">
    <w:name w:val="Filename and path"/>
    <w:uiPriority w:val="99"/>
    <w:qFormat/>
    <w:rsid w:val="00F97171"/>
    <w:rPr>
      <w:rFonts w:ascii="Times New Roman" w:eastAsia="Malgun Gothic" w:hAnsi="Times New Roman"/>
      <w:sz w:val="24"/>
      <w:szCs w:val="24"/>
      <w:lang w:val="en-GB" w:eastAsia="ko-KR"/>
    </w:rPr>
  </w:style>
  <w:style w:type="paragraph" w:customStyle="1" w:styleId="AuthorPageDate">
    <w:name w:val="Author  Page #  Date"/>
    <w:uiPriority w:val="99"/>
    <w:qFormat/>
    <w:rsid w:val="00F9717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7171"/>
    <w:rPr>
      <w:rFonts w:ascii="Times New Roman" w:eastAsia="Malgun Gothic" w:hAnsi="Times New Roman"/>
      <w:sz w:val="24"/>
      <w:szCs w:val="24"/>
      <w:lang w:val="en-GB" w:eastAsia="ko-KR"/>
    </w:rPr>
  </w:style>
  <w:style w:type="paragraph" w:customStyle="1" w:styleId="INDENT1">
    <w:name w:val="INDENT1"/>
    <w:basedOn w:val="a2"/>
    <w:qFormat/>
    <w:rsid w:val="00F97171"/>
    <w:pPr>
      <w:overflowPunct w:val="0"/>
      <w:autoSpaceDE w:val="0"/>
      <w:autoSpaceDN w:val="0"/>
      <w:adjustRightInd w:val="0"/>
      <w:ind w:left="851"/>
      <w:textAlignment w:val="baseline"/>
    </w:pPr>
    <w:rPr>
      <w:lang w:eastAsia="ja-JP"/>
    </w:rPr>
  </w:style>
  <w:style w:type="paragraph" w:customStyle="1" w:styleId="INDENT2">
    <w:name w:val="INDENT2"/>
    <w:basedOn w:val="a2"/>
    <w:qFormat/>
    <w:rsid w:val="00F97171"/>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F9717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F971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F97171"/>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F971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F9717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9717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F97171"/>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F9717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9717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97171"/>
    <w:pPr>
      <w:overflowPunct w:val="0"/>
      <w:autoSpaceDE w:val="0"/>
      <w:autoSpaceDN w:val="0"/>
      <w:adjustRightInd w:val="0"/>
      <w:textAlignment w:val="baseline"/>
    </w:pPr>
    <w:rPr>
      <w:lang w:eastAsia="ja-JP"/>
    </w:rPr>
  </w:style>
  <w:style w:type="paragraph" w:customStyle="1" w:styleId="TaOC">
    <w:name w:val="TaOC"/>
    <w:basedOn w:val="TAC"/>
    <w:uiPriority w:val="99"/>
    <w:qFormat/>
    <w:rsid w:val="00F9717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9717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97171"/>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7171"/>
    <w:rPr>
      <w:rFonts w:ascii="Arial" w:hAnsi="Arial"/>
      <w:sz w:val="28"/>
      <w:lang w:val="en-GB" w:eastAsia="en-US" w:bidi="ar-SA"/>
    </w:rPr>
  </w:style>
  <w:style w:type="character" w:customStyle="1" w:styleId="T1Char3">
    <w:name w:val="T1 Char3"/>
    <w:aliases w:val="Header 6 Char Char3"/>
    <w:qFormat/>
    <w:rsid w:val="00F97171"/>
    <w:rPr>
      <w:rFonts w:ascii="Arial" w:hAnsi="Arial"/>
      <w:lang w:val="en-GB" w:eastAsia="en-US" w:bidi="ar-SA"/>
    </w:rPr>
  </w:style>
  <w:style w:type="table" w:customStyle="1" w:styleId="Tabellengitternetz1">
    <w:name w:val="Tabellengitternetz1"/>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97171"/>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F971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971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7">
    <w:name w:val="吹き出し"/>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F97171"/>
    <w:pPr>
      <w:tabs>
        <w:tab w:val="num" w:pos="928"/>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2"/>
    <w:uiPriority w:val="99"/>
    <w:qFormat/>
    <w:rsid w:val="00F9717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6">
    <w:name w:val="吹き出し1"/>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9717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97171"/>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9717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971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971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971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971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7171"/>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F971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971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97171"/>
    <w:pPr>
      <w:tabs>
        <w:tab w:val="left" w:pos="360"/>
      </w:tabs>
      <w:ind w:left="360" w:hanging="360"/>
    </w:pPr>
  </w:style>
  <w:style w:type="paragraph" w:customStyle="1" w:styleId="Para1">
    <w:name w:val="Para1"/>
    <w:basedOn w:val="a2"/>
    <w:uiPriority w:val="99"/>
    <w:qFormat/>
    <w:rsid w:val="00F971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971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9717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971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971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971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971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9717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97171"/>
    <w:pPr>
      <w:spacing w:before="120"/>
      <w:outlineLvl w:val="2"/>
    </w:pPr>
    <w:rPr>
      <w:sz w:val="28"/>
    </w:rPr>
  </w:style>
  <w:style w:type="paragraph" w:customStyle="1" w:styleId="Heading2Head2A2">
    <w:name w:val="Heading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971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9717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971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5"/>
    <w:uiPriority w:val="99"/>
    <w:qFormat/>
    <w:rsid w:val="00F97171"/>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uiPriority w:val="99"/>
    <w:qFormat/>
    <w:rsid w:val="00F97171"/>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F971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9717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9717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7171"/>
    <w:rPr>
      <w:rFonts w:ascii="Arial" w:eastAsia="Malgun Gothic" w:hAnsi="Arial"/>
      <w:kern w:val="2"/>
      <w:sz w:val="18"/>
      <w:lang w:val="en-GB" w:eastAsia="en-GB"/>
    </w:rPr>
  </w:style>
  <w:style w:type="character" w:customStyle="1" w:styleId="CharChar29">
    <w:name w:val="Char Char29"/>
    <w:qFormat/>
    <w:rsid w:val="00F97171"/>
    <w:rPr>
      <w:rFonts w:ascii="Arial" w:hAnsi="Arial"/>
      <w:sz w:val="36"/>
      <w:lang w:val="en-GB" w:eastAsia="en-US" w:bidi="ar-SA"/>
    </w:rPr>
  </w:style>
  <w:style w:type="character" w:customStyle="1" w:styleId="CharChar28">
    <w:name w:val="Char Char28"/>
    <w:qFormat/>
    <w:rsid w:val="00F97171"/>
    <w:rPr>
      <w:rFonts w:ascii="Arial" w:hAnsi="Arial"/>
      <w:sz w:val="32"/>
      <w:lang w:val="en-GB"/>
    </w:rPr>
  </w:style>
  <w:style w:type="character" w:customStyle="1" w:styleId="msoins00">
    <w:name w:val="msoins0"/>
    <w:qFormat/>
    <w:rsid w:val="00F971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71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97171"/>
    <w:rPr>
      <w:rFonts w:ascii="Arial" w:hAnsi="Arial"/>
      <w:sz w:val="22"/>
      <w:lang w:val="en-GB" w:eastAsia="en-GB" w:bidi="ar-SA"/>
    </w:rPr>
  </w:style>
  <w:style w:type="character" w:customStyle="1" w:styleId="B1Zchn">
    <w:name w:val="B1 Zchn"/>
    <w:qFormat/>
    <w:rsid w:val="00F97171"/>
    <w:rPr>
      <w:rFonts w:ascii="Times New Roman" w:hAnsi="Times New Roman"/>
      <w:lang w:val="en-GB"/>
    </w:rPr>
  </w:style>
  <w:style w:type="character" w:customStyle="1" w:styleId="GuidanceChar">
    <w:name w:val="Guidance Char"/>
    <w:link w:val="Guidance"/>
    <w:qFormat/>
    <w:rsid w:val="00F97171"/>
    <w:rPr>
      <w:rFonts w:ascii="Times New Roman" w:hAnsi="Times New Roman"/>
      <w:i/>
      <w:color w:val="0000FF"/>
      <w:lang w:val="en-GB" w:eastAsia="en-GB"/>
    </w:rPr>
  </w:style>
  <w:style w:type="paragraph" w:customStyle="1" w:styleId="msonormal0">
    <w:name w:val="msonormal"/>
    <w:basedOn w:val="a2"/>
    <w:uiPriority w:val="99"/>
    <w:qFormat/>
    <w:rsid w:val="00F9717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97171"/>
    <w:rPr>
      <w:rFonts w:ascii="Times New Roman" w:hAnsi="Times New Roman"/>
      <w:lang w:val="en-GB" w:eastAsia="ko-KR"/>
    </w:rPr>
  </w:style>
  <w:style w:type="paragraph" w:customStyle="1" w:styleId="aff8">
    <w:name w:val="样式 页眉"/>
    <w:basedOn w:val="a7"/>
    <w:link w:val="Charf1"/>
    <w:qFormat/>
    <w:rsid w:val="00F97171"/>
    <w:pPr>
      <w:overflowPunct w:val="0"/>
      <w:autoSpaceDE w:val="0"/>
      <w:autoSpaceDN w:val="0"/>
      <w:adjustRightInd w:val="0"/>
      <w:textAlignment w:val="baseline"/>
    </w:pPr>
    <w:rPr>
      <w:rFonts w:eastAsia="Arial"/>
      <w:bCs/>
      <w:sz w:val="22"/>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c"/>
    <w:uiPriority w:val="34"/>
    <w:qFormat/>
    <w:locked/>
    <w:rsid w:val="00F97171"/>
    <w:rPr>
      <w:rFonts w:ascii="Times New Roman" w:eastAsia="MS Mincho" w:hAnsi="Times New Roman"/>
      <w:lang w:val="en-GB" w:eastAsia="en-GB"/>
    </w:rPr>
  </w:style>
  <w:style w:type="character" w:customStyle="1" w:styleId="Charf1">
    <w:name w:val="样式 页眉 Char"/>
    <w:link w:val="aff8"/>
    <w:qFormat/>
    <w:rsid w:val="00F97171"/>
    <w:rPr>
      <w:rFonts w:ascii="Arial" w:eastAsia="Arial" w:hAnsi="Arial"/>
      <w:b/>
      <w:bCs/>
      <w:noProof/>
      <w:sz w:val="22"/>
      <w:lang w:val="en-GB" w:eastAsia="en-US"/>
    </w:rPr>
  </w:style>
  <w:style w:type="character" w:customStyle="1" w:styleId="B1Char1">
    <w:name w:val="B1 Char1"/>
    <w:qFormat/>
    <w:rsid w:val="00F97171"/>
    <w:rPr>
      <w:lang w:val="en-GB"/>
    </w:rPr>
  </w:style>
  <w:style w:type="paragraph" w:customStyle="1" w:styleId="37">
    <w:name w:val="吹き出し3"/>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97171"/>
    <w:rPr>
      <w:rFonts w:ascii="Times New Roman" w:hAnsi="Times New Roman"/>
      <w:lang w:val="en-GB" w:eastAsia="en-US"/>
    </w:rPr>
  </w:style>
  <w:style w:type="paragraph" w:customStyle="1" w:styleId="CharChar24">
    <w:name w:val="Char Char24"/>
    <w:basedOn w:val="a2"/>
    <w:uiPriority w:val="99"/>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97171"/>
    <w:pPr>
      <w:tabs>
        <w:tab w:val="num" w:pos="45"/>
      </w:tabs>
      <w:overflowPunct w:val="0"/>
      <w:autoSpaceDE w:val="0"/>
      <w:autoSpaceDN w:val="0"/>
      <w:adjustRightInd w:val="0"/>
      <w:ind w:left="405" w:hanging="405"/>
      <w:textAlignment w:val="baseline"/>
    </w:pPr>
    <w:rPr>
      <w:rFonts w:eastAsia="Arial"/>
      <w:lang w:eastAsia="en-GB"/>
    </w:rPr>
  </w:style>
  <w:style w:type="paragraph" w:styleId="aff9">
    <w:name w:val="table of figures"/>
    <w:basedOn w:val="a2"/>
    <w:next w:val="a2"/>
    <w:uiPriority w:val="99"/>
    <w:qFormat/>
    <w:rsid w:val="00F97171"/>
    <w:pPr>
      <w:overflowPunct w:val="0"/>
      <w:autoSpaceDE w:val="0"/>
      <w:autoSpaceDN w:val="0"/>
      <w:adjustRightInd w:val="0"/>
      <w:ind w:left="400" w:hanging="400"/>
      <w:jc w:val="center"/>
      <w:textAlignment w:val="baseline"/>
    </w:pPr>
    <w:rPr>
      <w:rFonts w:eastAsia="Yu Mincho"/>
      <w:b/>
      <w:lang w:eastAsia="en-GB"/>
    </w:rPr>
  </w:style>
  <w:style w:type="paragraph" w:styleId="38">
    <w:name w:val="Body Text Indent 3"/>
    <w:basedOn w:val="a2"/>
    <w:link w:val="3Char2"/>
    <w:uiPriority w:val="99"/>
    <w:qFormat/>
    <w:rsid w:val="00F97171"/>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3"/>
    <w:link w:val="38"/>
    <w:uiPriority w:val="99"/>
    <w:qFormat/>
    <w:rsid w:val="00F97171"/>
    <w:rPr>
      <w:rFonts w:ascii="Times New Roman" w:eastAsia="Yu Mincho" w:hAnsi="Times New Roman"/>
      <w:lang w:val="en-GB" w:eastAsia="en-GB"/>
    </w:rPr>
  </w:style>
  <w:style w:type="paragraph" w:customStyle="1" w:styleId="MotorolaResponse1">
    <w:name w:val="Motorola Response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971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97171"/>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9717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97171"/>
    <w:rPr>
      <w:rFonts w:ascii="Arial" w:eastAsia="Arial" w:hAnsi="Arial"/>
      <w:sz w:val="28"/>
      <w:lang w:val="en-GB" w:eastAsia="en-GB"/>
    </w:rPr>
  </w:style>
  <w:style w:type="paragraph" w:customStyle="1" w:styleId="a">
    <w:name w:val="表格题注"/>
    <w:next w:val="a2"/>
    <w:uiPriority w:val="99"/>
    <w:qFormat/>
    <w:rsid w:val="00F9717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9717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9717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97171"/>
    <w:rPr>
      <w:vanish w:val="0"/>
      <w:color w:val="FF0000"/>
      <w:lang w:eastAsia="en-US"/>
    </w:rPr>
  </w:style>
  <w:style w:type="character" w:customStyle="1" w:styleId="Char1">
    <w:name w:val="列表 Char"/>
    <w:link w:val="ab"/>
    <w:qFormat/>
    <w:rsid w:val="00F97171"/>
    <w:rPr>
      <w:rFonts w:ascii="Times New Roman" w:hAnsi="Times New Roman"/>
      <w:lang w:val="en-GB" w:eastAsia="en-US"/>
    </w:rPr>
  </w:style>
  <w:style w:type="character" w:customStyle="1" w:styleId="2Char1">
    <w:name w:val="列表 2 Char"/>
    <w:link w:val="24"/>
    <w:qFormat/>
    <w:rsid w:val="00F97171"/>
    <w:rPr>
      <w:rFonts w:ascii="Times New Roman" w:hAnsi="Times New Roman"/>
      <w:lang w:val="en-GB" w:eastAsia="en-US"/>
    </w:rPr>
  </w:style>
  <w:style w:type="character" w:customStyle="1" w:styleId="3Char0">
    <w:name w:val="列表项目符号 3 Char"/>
    <w:link w:val="32"/>
    <w:qFormat/>
    <w:rsid w:val="00F97171"/>
    <w:rPr>
      <w:rFonts w:ascii="Times New Roman" w:hAnsi="Times New Roman"/>
      <w:lang w:val="en-GB" w:eastAsia="en-US"/>
    </w:rPr>
  </w:style>
  <w:style w:type="character" w:customStyle="1" w:styleId="2Char0">
    <w:name w:val="列表项目符号 2 Char"/>
    <w:link w:val="23"/>
    <w:qFormat/>
    <w:rsid w:val="00F97171"/>
    <w:rPr>
      <w:rFonts w:ascii="Times New Roman" w:hAnsi="Times New Roman"/>
      <w:lang w:val="en-GB" w:eastAsia="en-US"/>
    </w:rPr>
  </w:style>
  <w:style w:type="character" w:customStyle="1" w:styleId="Char2">
    <w:name w:val="列表项目符号 Char"/>
    <w:link w:val="aa"/>
    <w:qFormat/>
    <w:rsid w:val="00F97171"/>
    <w:rPr>
      <w:rFonts w:ascii="Times New Roman" w:hAnsi="Times New Roman"/>
      <w:lang w:val="en-GB" w:eastAsia="en-US"/>
    </w:rPr>
  </w:style>
  <w:style w:type="character" w:customStyle="1" w:styleId="1Char1">
    <w:name w:val="样式1 Char"/>
    <w:link w:val="10"/>
    <w:uiPriority w:val="99"/>
    <w:qFormat/>
    <w:rsid w:val="00F97171"/>
    <w:rPr>
      <w:rFonts w:ascii="Arial" w:hAnsi="Arial"/>
      <w:sz w:val="18"/>
      <w:lang w:eastAsia="ja-JP"/>
    </w:rPr>
  </w:style>
  <w:style w:type="character" w:customStyle="1" w:styleId="superscript">
    <w:name w:val="superscript"/>
    <w:qFormat/>
    <w:rsid w:val="00F97171"/>
    <w:rPr>
      <w:rFonts w:ascii="Bookman" w:hAnsi="Bookman"/>
      <w:position w:val="6"/>
      <w:sz w:val="18"/>
    </w:rPr>
  </w:style>
  <w:style w:type="character" w:customStyle="1" w:styleId="NOChar1">
    <w:name w:val="NO Char1"/>
    <w:qFormat/>
    <w:rsid w:val="00F97171"/>
    <w:rPr>
      <w:rFonts w:eastAsia="MS Mincho"/>
      <w:lang w:val="en-GB" w:eastAsia="en-US" w:bidi="ar-SA"/>
    </w:rPr>
  </w:style>
  <w:style w:type="paragraph" w:customStyle="1" w:styleId="textintend1">
    <w:name w:val="text intend 1"/>
    <w:basedOn w:val="text"/>
    <w:uiPriority w:val="99"/>
    <w:qFormat/>
    <w:rsid w:val="00F9717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971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97171"/>
    <w:rPr>
      <w:lang w:val="en-GB"/>
    </w:rPr>
  </w:style>
  <w:style w:type="character" w:customStyle="1" w:styleId="EndnoteTextChar1">
    <w:name w:val="Endnote Text Char1"/>
    <w:qFormat/>
    <w:rsid w:val="00F97171"/>
    <w:rPr>
      <w:lang w:val="en-GB"/>
    </w:rPr>
  </w:style>
  <w:style w:type="character" w:customStyle="1" w:styleId="TitleChar1">
    <w:name w:val="Title Char1"/>
    <w:qFormat/>
    <w:rsid w:val="00F9717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971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97171"/>
    <w:rPr>
      <w:lang w:val="en-GB"/>
    </w:rPr>
  </w:style>
  <w:style w:type="character" w:customStyle="1" w:styleId="BodyTextIndentChar1">
    <w:name w:val="Body Text Indent Char1"/>
    <w:qFormat/>
    <w:rsid w:val="00F97171"/>
    <w:rPr>
      <w:lang w:val="en-GB"/>
    </w:rPr>
  </w:style>
  <w:style w:type="character" w:customStyle="1" w:styleId="BodyText3Char1">
    <w:name w:val="Body Text 3 Char1"/>
    <w:qFormat/>
    <w:rsid w:val="00F97171"/>
    <w:rPr>
      <w:sz w:val="16"/>
      <w:szCs w:val="16"/>
      <w:lang w:val="en-GB"/>
    </w:rPr>
  </w:style>
  <w:style w:type="paragraph" w:customStyle="1" w:styleId="text">
    <w:name w:val="text"/>
    <w:basedOn w:val="a2"/>
    <w:uiPriority w:val="99"/>
    <w:qFormat/>
    <w:rsid w:val="00F9717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uiPriority w:val="99"/>
    <w:qFormat/>
    <w:rsid w:val="00F971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F9717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971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F9717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
    <w:name w:val="List1"/>
    <w:basedOn w:val="a2"/>
    <w:uiPriority w:val="99"/>
    <w:qFormat/>
    <w:rsid w:val="00F9717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1"/>
    <w:uiPriority w:val="99"/>
    <w:qFormat/>
    <w:rsid w:val="00F9717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9717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uiPriority w:val="99"/>
    <w:qFormat/>
    <w:rsid w:val="00F9717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LightGrid-Accent31">
    <w:name w:val="Light Grid - Accent 31"/>
    <w:basedOn w:val="a2"/>
    <w:uiPriority w:val="99"/>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F97171"/>
    <w:rPr>
      <w:rFonts w:ascii="Times New Roman" w:eastAsia="Batang" w:hAnsi="Times New Roman"/>
      <w:lang w:val="en-GB" w:eastAsia="en-US"/>
    </w:rPr>
  </w:style>
  <w:style w:type="paragraph" w:customStyle="1" w:styleId="81">
    <w:name w:val="表 (赤)  81"/>
    <w:basedOn w:val="a2"/>
    <w:uiPriority w:val="34"/>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9717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9">
    <w:name w:val="Table Classic 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7171"/>
    <w:rPr>
      <w:rFonts w:ascii="Times New Roman" w:eastAsia="宋体" w:hAnsi="Times New Roman"/>
      <w:lang w:val="en-GB" w:eastAsia="en-US"/>
    </w:rPr>
  </w:style>
  <w:style w:type="character" w:styleId="affa">
    <w:name w:val="Placeholder Text"/>
    <w:uiPriority w:val="99"/>
    <w:unhideWhenUsed/>
    <w:qFormat/>
    <w:rsid w:val="00F97171"/>
    <w:rPr>
      <w:color w:val="808080"/>
    </w:rPr>
  </w:style>
  <w:style w:type="paragraph" w:customStyle="1" w:styleId="LGTdoc">
    <w:name w:val="LGTdoc_본문"/>
    <w:basedOn w:val="a2"/>
    <w:uiPriority w:val="99"/>
    <w:qFormat/>
    <w:rsid w:val="00F9717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F97171"/>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2"/>
    <w:autoRedefine/>
    <w:uiPriority w:val="99"/>
    <w:qFormat/>
    <w:rsid w:val="00F9717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F97171"/>
    <w:rPr>
      <w:rFonts w:ascii="Arial" w:eastAsia="宋体" w:hAnsi="Arial"/>
      <w:szCs w:val="24"/>
      <w:lang w:val="en-GB" w:eastAsia="en-GB"/>
    </w:rPr>
  </w:style>
  <w:style w:type="paragraph" w:customStyle="1" w:styleId="Text1">
    <w:name w:val="Text 1"/>
    <w:basedOn w:val="a2"/>
    <w:uiPriority w:val="99"/>
    <w:qFormat/>
    <w:rsid w:val="00F9717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F9717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F97171"/>
  </w:style>
  <w:style w:type="paragraph" w:customStyle="1" w:styleId="cita">
    <w:name w:val="cita"/>
    <w:basedOn w:val="a2"/>
    <w:uiPriority w:val="99"/>
    <w:qFormat/>
    <w:rsid w:val="00F9717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uiPriority w:val="99"/>
    <w:qFormat/>
    <w:rsid w:val="00F9717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Atl">
    <w:name w:val="Atl"/>
    <w:basedOn w:val="a2"/>
    <w:uiPriority w:val="99"/>
    <w:qFormat/>
    <w:rsid w:val="00F971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9717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971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97171"/>
    <w:rPr>
      <w:vanish w:val="0"/>
      <w:webHidden w:val="0"/>
      <w:color w:val="000000"/>
      <w:specVanish w:val="0"/>
    </w:rPr>
  </w:style>
  <w:style w:type="paragraph" w:customStyle="1" w:styleId="Equation">
    <w:name w:val="Equation"/>
    <w:basedOn w:val="a2"/>
    <w:next w:val="a2"/>
    <w:link w:val="EquationChar"/>
    <w:qFormat/>
    <w:rsid w:val="00F97171"/>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qFormat/>
    <w:rsid w:val="00F97171"/>
    <w:rPr>
      <w:rFonts w:ascii="Times New Roman" w:eastAsia="宋体" w:hAnsi="Times New Roman"/>
      <w:sz w:val="22"/>
      <w:szCs w:val="22"/>
      <w:lang w:val="en-GB" w:eastAsia="en-GB"/>
    </w:rPr>
  </w:style>
  <w:style w:type="character" w:customStyle="1" w:styleId="apple-converted-space">
    <w:name w:val="apple-converted-space"/>
    <w:qFormat/>
    <w:rsid w:val="00F97171"/>
  </w:style>
  <w:style w:type="character" w:customStyle="1" w:styleId="shorttext">
    <w:name w:val="short_text"/>
    <w:qFormat/>
    <w:rsid w:val="00F9717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71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717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717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717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9717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717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717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7171"/>
    <w:rPr>
      <w:rFonts w:ascii="Times New Roman" w:eastAsia="Yu Mincho" w:hAnsi="Times New Roman"/>
      <w:lang w:val="en-GB" w:eastAsia="en-US"/>
    </w:rPr>
  </w:style>
  <w:style w:type="paragraph" w:customStyle="1" w:styleId="46">
    <w:name w:val="吹き出し4"/>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97171"/>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7"/>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97171"/>
    <w:rPr>
      <w:rFonts w:ascii="Times New Roman" w:eastAsia="Batang" w:hAnsi="Times New Roman"/>
      <w:lang w:val="en-GB" w:eastAsia="en-US"/>
    </w:rPr>
  </w:style>
  <w:style w:type="paragraph" w:customStyle="1" w:styleId="TOC92">
    <w:name w:val="TOC 92"/>
    <w:basedOn w:val="80"/>
    <w:uiPriority w:val="99"/>
    <w:qFormat/>
    <w:rsid w:val="00F971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97171"/>
    <w:rPr>
      <w:lang w:val="en-GB" w:eastAsia="ja-JP" w:bidi="ar-SA"/>
    </w:rPr>
  </w:style>
  <w:style w:type="character" w:customStyle="1" w:styleId="CharChar42">
    <w:name w:val="Char Char42"/>
    <w:qFormat/>
    <w:rsid w:val="00F97171"/>
    <w:rPr>
      <w:rFonts w:ascii="Courier New" w:hAnsi="Courier New" w:cs="Courier New" w:hint="default"/>
      <w:lang w:val="nb-NO" w:eastAsia="ja-JP" w:bidi="ar-SA"/>
    </w:rPr>
  </w:style>
  <w:style w:type="character" w:customStyle="1" w:styleId="CharChar72">
    <w:name w:val="Char Char72"/>
    <w:semiHidden/>
    <w:qFormat/>
    <w:rsid w:val="00F97171"/>
    <w:rPr>
      <w:rFonts w:ascii="Tahoma" w:hAnsi="Tahoma" w:cs="Tahoma" w:hint="default"/>
      <w:shd w:val="clear" w:color="auto" w:fill="000080"/>
      <w:lang w:val="en-GB" w:eastAsia="en-US"/>
    </w:rPr>
  </w:style>
  <w:style w:type="character" w:customStyle="1" w:styleId="CharChar102">
    <w:name w:val="Char Char102"/>
    <w:semiHidden/>
    <w:qFormat/>
    <w:rsid w:val="00F97171"/>
    <w:rPr>
      <w:rFonts w:ascii="Times New Roman" w:hAnsi="Times New Roman" w:cs="Times New Roman" w:hint="default"/>
      <w:lang w:val="en-GB" w:eastAsia="en-US"/>
    </w:rPr>
  </w:style>
  <w:style w:type="character" w:customStyle="1" w:styleId="CharChar92">
    <w:name w:val="Char Char92"/>
    <w:semiHidden/>
    <w:qFormat/>
    <w:rsid w:val="00F97171"/>
    <w:rPr>
      <w:rFonts w:ascii="Tahoma" w:hAnsi="Tahoma" w:cs="Tahoma" w:hint="default"/>
      <w:sz w:val="16"/>
      <w:szCs w:val="16"/>
      <w:lang w:val="en-GB" w:eastAsia="en-US"/>
    </w:rPr>
  </w:style>
  <w:style w:type="character" w:customStyle="1" w:styleId="CharChar82">
    <w:name w:val="Char Char82"/>
    <w:semiHidden/>
    <w:qFormat/>
    <w:rsid w:val="00F97171"/>
    <w:rPr>
      <w:rFonts w:ascii="Times New Roman" w:hAnsi="Times New Roman" w:cs="Times New Roman" w:hint="default"/>
      <w:b/>
      <w:bCs/>
      <w:lang w:val="en-GB" w:eastAsia="en-US"/>
    </w:rPr>
  </w:style>
  <w:style w:type="character" w:customStyle="1" w:styleId="CharChar292">
    <w:name w:val="Char Char292"/>
    <w:qFormat/>
    <w:rsid w:val="00F97171"/>
    <w:rPr>
      <w:rFonts w:ascii="Arial" w:hAnsi="Arial" w:cs="Arial" w:hint="default"/>
      <w:sz w:val="36"/>
      <w:lang w:val="en-GB" w:eastAsia="en-US" w:bidi="ar-SA"/>
    </w:rPr>
  </w:style>
  <w:style w:type="character" w:customStyle="1" w:styleId="CharChar282">
    <w:name w:val="Char Char282"/>
    <w:qFormat/>
    <w:rsid w:val="00F97171"/>
    <w:rPr>
      <w:rFonts w:ascii="Arial" w:hAnsi="Arial" w:cs="Arial" w:hint="default"/>
      <w:sz w:val="32"/>
      <w:lang w:val="en-GB"/>
    </w:rPr>
  </w:style>
  <w:style w:type="character" w:customStyle="1" w:styleId="ZchnZchn52">
    <w:name w:val="Zchn Zchn52"/>
    <w:qFormat/>
    <w:rsid w:val="00F97171"/>
    <w:rPr>
      <w:rFonts w:ascii="Courier New" w:eastAsia="Batang" w:hAnsi="Courier New"/>
      <w:lang w:val="nb-NO" w:eastAsia="en-US" w:bidi="ar-SA"/>
    </w:rPr>
  </w:style>
  <w:style w:type="paragraph" w:customStyle="1" w:styleId="TOC911">
    <w:name w:val="TOC 911"/>
    <w:basedOn w:val="80"/>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97171"/>
    <w:rPr>
      <w:color w:val="808080"/>
      <w:shd w:val="clear" w:color="auto" w:fill="E6E6E6"/>
    </w:rPr>
  </w:style>
  <w:style w:type="paragraph" w:customStyle="1" w:styleId="CharCharCharCharChar1">
    <w:name w:val="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97171"/>
    <w:rPr>
      <w:lang w:val="en-GB" w:eastAsia="ja-JP" w:bidi="ar-SA"/>
    </w:rPr>
  </w:style>
  <w:style w:type="paragraph" w:customStyle="1" w:styleId="1Char10">
    <w:name w:val="(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97171"/>
    <w:rPr>
      <w:rFonts w:ascii="Courier New" w:hAnsi="Courier New"/>
      <w:lang w:val="nb-NO" w:eastAsia="ja-JP" w:bidi="ar-SA"/>
    </w:rPr>
  </w:style>
  <w:style w:type="paragraph" w:customStyle="1" w:styleId="CharCharCharCharCharChar1">
    <w:name w:val="Char Char Char Char Char Char1"/>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97171"/>
    <w:rPr>
      <w:rFonts w:ascii="Tahoma" w:hAnsi="Tahoma" w:cs="Tahoma"/>
      <w:shd w:val="clear" w:color="auto" w:fill="000080"/>
      <w:lang w:val="en-GB" w:eastAsia="en-US"/>
    </w:rPr>
  </w:style>
  <w:style w:type="character" w:customStyle="1" w:styleId="ZchnZchn51">
    <w:name w:val="Zchn Zchn51"/>
    <w:qFormat/>
    <w:rsid w:val="00F97171"/>
    <w:rPr>
      <w:rFonts w:ascii="Courier New" w:eastAsia="Batang" w:hAnsi="Courier New"/>
      <w:lang w:val="nb-NO" w:eastAsia="en-US" w:bidi="ar-SA"/>
    </w:rPr>
  </w:style>
  <w:style w:type="character" w:customStyle="1" w:styleId="CharChar101">
    <w:name w:val="Char Char101"/>
    <w:semiHidden/>
    <w:qFormat/>
    <w:rsid w:val="00F97171"/>
    <w:rPr>
      <w:rFonts w:ascii="Times New Roman" w:hAnsi="Times New Roman"/>
      <w:lang w:val="en-GB" w:eastAsia="en-US"/>
    </w:rPr>
  </w:style>
  <w:style w:type="character" w:customStyle="1" w:styleId="CharChar91">
    <w:name w:val="Char Char91"/>
    <w:semiHidden/>
    <w:qFormat/>
    <w:rsid w:val="00F97171"/>
    <w:rPr>
      <w:rFonts w:ascii="Tahoma" w:hAnsi="Tahoma" w:cs="Tahoma"/>
      <w:sz w:val="16"/>
      <w:szCs w:val="16"/>
      <w:lang w:val="en-GB" w:eastAsia="en-US"/>
    </w:rPr>
  </w:style>
  <w:style w:type="character" w:customStyle="1" w:styleId="CharChar81">
    <w:name w:val="Char Char81"/>
    <w:semiHidden/>
    <w:qFormat/>
    <w:rsid w:val="00F9717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97171"/>
    <w:rPr>
      <w:rFonts w:ascii="Arial" w:hAnsi="Arial"/>
      <w:sz w:val="36"/>
      <w:lang w:val="en-GB" w:eastAsia="en-US" w:bidi="ar-SA"/>
    </w:rPr>
  </w:style>
  <w:style w:type="character" w:customStyle="1" w:styleId="CharChar281">
    <w:name w:val="Char Char281"/>
    <w:qFormat/>
    <w:rsid w:val="00F97171"/>
    <w:rPr>
      <w:rFonts w:ascii="Arial" w:hAnsi="Arial"/>
      <w:sz w:val="32"/>
      <w:lang w:val="en-GB"/>
    </w:rPr>
  </w:style>
  <w:style w:type="paragraph" w:customStyle="1" w:styleId="CharChar241">
    <w:name w:val="Char Char241"/>
    <w:basedOn w:val="a2"/>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1">
    <w:name w:val="(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97171"/>
    <w:rPr>
      <w:rFonts w:ascii="Times New Roman" w:hAnsi="Times New Roman"/>
      <w:lang w:val="en-GB"/>
    </w:rPr>
  </w:style>
  <w:style w:type="paragraph" w:customStyle="1" w:styleId="CharChar5">
    <w:name w:val="Char Char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F97171"/>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styleId="HTML">
    <w:name w:val="HTML Sample"/>
    <w:qFormat/>
    <w:rsid w:val="00F97171"/>
    <w:rPr>
      <w:rFonts w:ascii="Courier New" w:eastAsia="宋体" w:hAnsi="Courier New" w:cs="Courier New"/>
      <w:color w:val="0000FF"/>
      <w:kern w:val="2"/>
      <w:lang w:val="en-US" w:eastAsia="zh-CN" w:bidi="ar-SA"/>
    </w:rPr>
  </w:style>
  <w:style w:type="character" w:styleId="affb">
    <w:name w:val="line number"/>
    <w:qFormat/>
    <w:rsid w:val="00F97171"/>
    <w:rPr>
      <w:rFonts w:ascii="Arial" w:eastAsia="宋体" w:hAnsi="Arial" w:cs="Arial"/>
      <w:color w:val="0000FF"/>
      <w:kern w:val="2"/>
      <w:lang w:val="en-US" w:eastAsia="zh-CN" w:bidi="ar-SA"/>
    </w:rPr>
  </w:style>
  <w:style w:type="paragraph" w:styleId="affc">
    <w:name w:val="Block Text"/>
    <w:basedOn w:val="a2"/>
    <w:qFormat/>
    <w:rsid w:val="00F97171"/>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7"/>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F9717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97171"/>
    <w:pPr>
      <w:overflowPunct w:val="0"/>
      <w:autoSpaceDE w:val="0"/>
      <w:autoSpaceDN w:val="0"/>
      <w:adjustRightInd w:val="0"/>
      <w:jc w:val="center"/>
      <w:textAlignment w:val="baseline"/>
    </w:pPr>
    <w:rPr>
      <w:rFonts w:ascii="Arial" w:eastAsia="宋体" w:hAnsi="Arial" w:cs="Arial"/>
      <w:b/>
      <w:lang w:eastAsia="en-GB"/>
    </w:rPr>
  </w:style>
  <w:style w:type="character" w:customStyle="1" w:styleId="Table1">
    <w:name w:val="Table (文字)"/>
    <w:link w:val="Table0"/>
    <w:qFormat/>
    <w:rsid w:val="00F97171"/>
    <w:rPr>
      <w:rFonts w:ascii="Arial" w:eastAsia="宋体" w:hAnsi="Arial" w:cs="Arial"/>
      <w:b/>
      <w:lang w:val="en-GB" w:eastAsia="en-GB"/>
    </w:rPr>
  </w:style>
  <w:style w:type="character" w:customStyle="1" w:styleId="PLChar">
    <w:name w:val="PL Char"/>
    <w:link w:val="PL"/>
    <w:qFormat/>
    <w:rsid w:val="00F97171"/>
    <w:rPr>
      <w:rFonts w:ascii="Courier New" w:hAnsi="Courier New"/>
      <w:noProof/>
      <w:sz w:val="16"/>
      <w:lang w:val="en-GB" w:eastAsia="en-US"/>
    </w:rPr>
  </w:style>
  <w:style w:type="paragraph" w:customStyle="1" w:styleId="ColorfulList-Accent11">
    <w:name w:val="Colorful List - Accent 11"/>
    <w:basedOn w:val="a2"/>
    <w:uiPriority w:val="34"/>
    <w:qFormat/>
    <w:rsid w:val="00F97171"/>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97171"/>
    <w:rPr>
      <w:rFonts w:ascii="Times New Roman" w:eastAsia="Batang" w:hAnsi="Times New Roman"/>
      <w:lang w:val="en-GB" w:eastAsia="en-US"/>
    </w:rPr>
  </w:style>
  <w:style w:type="table" w:customStyle="1" w:styleId="TableGrid41">
    <w:name w:val="Table Grid41"/>
    <w:basedOn w:val="a4"/>
    <w:next w:val="af7"/>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te Heading"/>
    <w:basedOn w:val="a2"/>
    <w:next w:val="a2"/>
    <w:link w:val="Charf3"/>
    <w:qFormat/>
    <w:rsid w:val="00F97171"/>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F97171"/>
    <w:rPr>
      <w:rFonts w:ascii="Times New Roman" w:eastAsia="MS Mincho" w:hAnsi="Times New Roman"/>
      <w:lang w:val="en-GB" w:eastAsia="zh-CN"/>
    </w:rPr>
  </w:style>
  <w:style w:type="character" w:customStyle="1" w:styleId="1a">
    <w:name w:val="不明显参考1"/>
    <w:uiPriority w:val="31"/>
    <w:qFormat/>
    <w:rsid w:val="00F97171"/>
    <w:rPr>
      <w:smallCaps/>
      <w:color w:val="5A5A5A"/>
    </w:rPr>
  </w:style>
  <w:style w:type="paragraph" w:customStyle="1" w:styleId="112">
    <w:name w:val="修订11"/>
    <w:hidden/>
    <w:semiHidden/>
    <w:qFormat/>
    <w:rsid w:val="00F97171"/>
    <w:rPr>
      <w:rFonts w:ascii="Times New Roman" w:eastAsia="Batang" w:hAnsi="Times New Roman"/>
      <w:lang w:val="en-GB" w:eastAsia="en-US"/>
    </w:rPr>
  </w:style>
  <w:style w:type="paragraph" w:customStyle="1" w:styleId="TOC1">
    <w:name w:val="TOC 标题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97171"/>
    <w:rPr>
      <w:rFonts w:ascii="Times New Roman" w:hAnsi="Times New Roman"/>
      <w:lang w:val="en-GB"/>
    </w:rPr>
  </w:style>
  <w:style w:type="character" w:customStyle="1" w:styleId="EXCar">
    <w:name w:val="EX Car"/>
    <w:qFormat/>
    <w:rsid w:val="00F97171"/>
    <w:rPr>
      <w:lang w:val="en-GB" w:eastAsia="en-US"/>
    </w:rPr>
  </w:style>
  <w:style w:type="character" w:customStyle="1" w:styleId="B4Char">
    <w:name w:val="B4 Char"/>
    <w:link w:val="B4"/>
    <w:qFormat/>
    <w:rsid w:val="00F97171"/>
    <w:rPr>
      <w:rFonts w:ascii="Times New Roman" w:hAnsi="Times New Roman"/>
      <w:lang w:val="en-GB" w:eastAsia="en-US"/>
    </w:rPr>
  </w:style>
  <w:style w:type="character" w:customStyle="1" w:styleId="1b">
    <w:name w:val="明显强调1"/>
    <w:uiPriority w:val="21"/>
    <w:qFormat/>
    <w:rsid w:val="00F97171"/>
    <w:rPr>
      <w:b/>
      <w:bCs/>
      <w:i/>
      <w:iCs/>
      <w:color w:val="4F81BD"/>
    </w:rPr>
  </w:style>
  <w:style w:type="paragraph" w:customStyle="1" w:styleId="B6">
    <w:name w:val="B6"/>
    <w:basedOn w:val="B5"/>
    <w:link w:val="B6Char"/>
    <w:qFormat/>
    <w:rsid w:val="00F9717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F9717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F9717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F9717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171"/>
    <w:rPr>
      <w:rFonts w:ascii="Times New Roman" w:hAnsi="Times New Roman"/>
      <w:color w:val="FF0000"/>
      <w:lang w:val="en-GB" w:eastAsia="en-US"/>
    </w:rPr>
  </w:style>
  <w:style w:type="character" w:customStyle="1" w:styleId="B5Char">
    <w:name w:val="B5 Char"/>
    <w:link w:val="B5"/>
    <w:qFormat/>
    <w:rsid w:val="00F97171"/>
    <w:rPr>
      <w:rFonts w:ascii="Times New Roman" w:hAnsi="Times New Roman"/>
      <w:lang w:val="en-GB" w:eastAsia="en-US"/>
    </w:rPr>
  </w:style>
  <w:style w:type="character" w:customStyle="1" w:styleId="HeadingChar">
    <w:name w:val="Heading Char"/>
    <w:link w:val="Heading"/>
    <w:qFormat/>
    <w:rsid w:val="00F97171"/>
    <w:rPr>
      <w:rFonts w:ascii="Arial" w:eastAsia="宋体" w:hAnsi="Arial"/>
      <w:b/>
      <w:sz w:val="22"/>
    </w:rPr>
  </w:style>
  <w:style w:type="character" w:customStyle="1" w:styleId="B6Char">
    <w:name w:val="B6 Char"/>
    <w:link w:val="B6"/>
    <w:qFormat/>
    <w:rsid w:val="00F97171"/>
    <w:rPr>
      <w:rFonts w:ascii="Times New Roman" w:hAnsi="Times New Roman"/>
      <w:lang w:val="en-GB" w:eastAsia="zh-CN"/>
    </w:rPr>
  </w:style>
  <w:style w:type="table" w:customStyle="1" w:styleId="TableStyle1">
    <w:name w:val="Table Style1"/>
    <w:basedOn w:val="a4"/>
    <w:qFormat/>
    <w:rsid w:val="00F97171"/>
    <w:rPr>
      <w:rFonts w:ascii="Times New Roman" w:eastAsia="MS Mincho" w:hAnsi="Times New Roman"/>
      <w:lang w:val="en-US" w:eastAsia="en-US"/>
    </w:rPr>
    <w:tblPr/>
  </w:style>
  <w:style w:type="paragraph" w:customStyle="1" w:styleId="tal1">
    <w:name w:val="tal"/>
    <w:basedOn w:val="a2"/>
    <w:qFormat/>
    <w:rsid w:val="00F9717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f">
    <w:name w:val="수정"/>
    <w:hidden/>
    <w:semiHidden/>
    <w:qFormat/>
    <w:rsid w:val="00F97171"/>
    <w:rPr>
      <w:rFonts w:ascii="Times New Roman" w:eastAsia="Batang" w:hAnsi="Times New Roman"/>
      <w:lang w:val="en-GB" w:eastAsia="en-US"/>
    </w:rPr>
  </w:style>
  <w:style w:type="paragraph" w:customStyle="1" w:styleId="afff0">
    <w:name w:val="変更箇所"/>
    <w:hidden/>
    <w:semiHidden/>
    <w:qFormat/>
    <w:rsid w:val="00F97171"/>
    <w:rPr>
      <w:rFonts w:ascii="Times New Roman" w:eastAsia="MS Mincho" w:hAnsi="Times New Roman"/>
      <w:lang w:val="en-GB" w:eastAsia="en-US"/>
    </w:rPr>
  </w:style>
  <w:style w:type="paragraph" w:customStyle="1" w:styleId="NB2">
    <w:name w:val="NB2"/>
    <w:basedOn w:val="ZG"/>
    <w:qFormat/>
    <w:rsid w:val="00F9717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F97171"/>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uiPriority w:val="99"/>
    <w:qFormat/>
    <w:rsid w:val="00F97171"/>
    <w:rPr>
      <w:rFonts w:ascii="Times New Roman" w:hAnsi="Times New Roman"/>
      <w:color w:val="FF0000"/>
      <w:lang w:val="en-GB" w:eastAsia="en-US"/>
    </w:rPr>
  </w:style>
  <w:style w:type="table" w:customStyle="1" w:styleId="TableGrid6">
    <w:name w:val="Table Grid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9717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9717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9717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97171"/>
    <w:pPr>
      <w:jc w:val="both"/>
    </w:pPr>
    <w:rPr>
      <w:rFonts w:ascii="宋体" w:eastAsia="宋体" w:hAnsi="宋体" w:cs="宋体"/>
      <w:kern w:val="2"/>
      <w:sz w:val="21"/>
      <w:szCs w:val="21"/>
      <w:lang w:val="en-US" w:eastAsia="zh-CN"/>
    </w:rPr>
  </w:style>
  <w:style w:type="paragraph" w:customStyle="1" w:styleId="font5">
    <w:name w:val="font5"/>
    <w:basedOn w:val="a2"/>
    <w:qFormat/>
    <w:rsid w:val="00F97171"/>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F9717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F9717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F9717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F9717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F97171"/>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F9717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F971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7"/>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F97171"/>
    <w:rPr>
      <w:b/>
      <w:bCs/>
      <w:i/>
      <w:iCs/>
      <w:color w:val="4F81BD"/>
    </w:rPr>
  </w:style>
  <w:style w:type="table" w:customStyle="1" w:styleId="TableGrid13">
    <w:name w:val="Table Grid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9717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97171"/>
    <w:rPr>
      <w:b/>
      <w:lang w:val="en-GB" w:eastAsia="en-US" w:bidi="ar-SA"/>
    </w:rPr>
  </w:style>
  <w:style w:type="table" w:customStyle="1" w:styleId="TableGrid22">
    <w:name w:val="Table Grid2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F9717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F97171"/>
    <w:rPr>
      <w:rFonts w:ascii="Courier New" w:eastAsia="MS Mincho" w:hAnsi="Courier New"/>
      <w:lang w:val="en-GB" w:eastAsia="x-none"/>
    </w:rPr>
  </w:style>
  <w:style w:type="table" w:customStyle="1" w:styleId="TableGrid42">
    <w:name w:val="Table Grid4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7"/>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97171"/>
    <w:rPr>
      <w:rFonts w:ascii="Times New Roman" w:eastAsia="MS Mincho" w:hAnsi="Times New Roman"/>
      <w:lang w:val="en-US" w:eastAsia="en-US"/>
    </w:rPr>
    <w:tblPr/>
  </w:style>
  <w:style w:type="table" w:customStyle="1" w:styleId="Tabellengitternetz112">
    <w:name w:val="Tabellengitternetz1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97171"/>
  </w:style>
  <w:style w:type="paragraph" w:customStyle="1" w:styleId="Figuretitle0">
    <w:name w:val="Figure_title"/>
    <w:basedOn w:val="a2"/>
    <w:next w:val="a2"/>
    <w:qFormat/>
    <w:rsid w:val="00F971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F9717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F971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F97171"/>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F97171"/>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F971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F97171"/>
    <w:pPr>
      <w:numPr>
        <w:numId w:val="16"/>
      </w:numPr>
      <w:tabs>
        <w:tab w:val="left" w:pos="0"/>
      </w:tabs>
      <w:suppressAutoHyphens/>
      <w:overflowPunct w:val="0"/>
      <w:autoSpaceDE w:val="0"/>
      <w:autoSpaceDN w:val="0"/>
      <w:adjustRightInd w:val="0"/>
      <w:spacing w:before="60" w:after="60"/>
      <w:jc w:val="both"/>
      <w:textAlignment w:val="baseline"/>
    </w:pPr>
    <w:rPr>
      <w:rFonts w:eastAsia="宋体"/>
      <w:lang w:eastAsia="en-GB"/>
    </w:rPr>
  </w:style>
  <w:style w:type="paragraph" w:customStyle="1" w:styleId="Tablefin">
    <w:name w:val="Table_fin"/>
    <w:basedOn w:val="a2"/>
    <w:next w:val="a2"/>
    <w:qFormat/>
    <w:rsid w:val="00F97171"/>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F97171"/>
    <w:pPr>
      <w:numPr>
        <w:numId w:val="16"/>
      </w:numPr>
    </w:pPr>
  </w:style>
  <w:style w:type="paragraph" w:customStyle="1" w:styleId="enumlev3">
    <w:name w:val="enumlev3"/>
    <w:basedOn w:val="enumlev2"/>
    <w:qFormat/>
    <w:rsid w:val="00F9717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97171"/>
  </w:style>
  <w:style w:type="paragraph" w:customStyle="1" w:styleId="Heading">
    <w:name w:val="Heading"/>
    <w:next w:val="a2"/>
    <w:link w:val="HeadingChar"/>
    <w:qFormat/>
    <w:rsid w:val="00F97171"/>
    <w:pPr>
      <w:spacing w:before="360"/>
      <w:ind w:left="2552"/>
    </w:pPr>
    <w:rPr>
      <w:rFonts w:ascii="Arial" w:eastAsia="宋体" w:hAnsi="Arial"/>
      <w:b/>
      <w:sz w:val="22"/>
    </w:rPr>
  </w:style>
  <w:style w:type="paragraph" w:customStyle="1" w:styleId="tah0">
    <w:name w:val="tah"/>
    <w:basedOn w:val="a2"/>
    <w:qFormat/>
    <w:rsid w:val="00F9717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F97171"/>
  </w:style>
  <w:style w:type="paragraph" w:customStyle="1" w:styleId="TdocHeader2">
    <w:name w:val="Tdoc_Header_2"/>
    <w:basedOn w:val="a2"/>
    <w:qFormat/>
    <w:rsid w:val="00F9717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97171"/>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F97171"/>
    <w:rPr>
      <w:color w:val="605E5C"/>
      <w:shd w:val="clear" w:color="auto" w:fill="E1DFDD"/>
    </w:rPr>
  </w:style>
  <w:style w:type="table" w:customStyle="1" w:styleId="TableGrid10">
    <w:name w:val="Table Grid10"/>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7"/>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7"/>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71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97171"/>
    <w:rPr>
      <w:smallCaps/>
      <w:color w:val="5A5A5A"/>
    </w:rPr>
  </w:style>
  <w:style w:type="paragraph" w:customStyle="1" w:styleId="Style90">
    <w:name w:val="_Style 90"/>
    <w:uiPriority w:val="99"/>
    <w:semiHidden/>
    <w:qFormat/>
    <w:rsid w:val="00F971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97171"/>
    <w:rPr>
      <w:smallCaps/>
      <w:color w:val="5A5A5A"/>
    </w:rPr>
  </w:style>
  <w:style w:type="character" w:styleId="HTML2">
    <w:name w:val="HTML Code"/>
    <w:unhideWhenUsed/>
    <w:qFormat/>
    <w:rsid w:val="00F971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97171"/>
    <w:rPr>
      <w:rFonts w:ascii="Arial" w:hAnsi="Arial"/>
      <w:lang w:val="en-GB" w:eastAsia="en-US" w:bidi="ar-SA"/>
    </w:rPr>
  </w:style>
  <w:style w:type="character" w:customStyle="1" w:styleId="p1">
    <w:name w:val="p1"/>
    <w:qFormat/>
    <w:rsid w:val="00F97171"/>
  </w:style>
  <w:style w:type="character" w:customStyle="1" w:styleId="e-031">
    <w:name w:val="e-031"/>
    <w:qFormat/>
    <w:rsid w:val="00F97171"/>
    <w:rPr>
      <w:i/>
      <w:iCs/>
    </w:rPr>
  </w:style>
  <w:style w:type="paragraph" w:customStyle="1" w:styleId="Revision1">
    <w:name w:val="Revision1"/>
    <w:hidden/>
    <w:uiPriority w:val="99"/>
    <w:semiHidden/>
    <w:qFormat/>
    <w:rsid w:val="00F97171"/>
    <w:rPr>
      <w:rFonts w:ascii="Times New Roman" w:eastAsia="Batang" w:hAnsi="Times New Roman"/>
      <w:lang w:val="en-GB" w:eastAsia="en-US"/>
    </w:rPr>
  </w:style>
  <w:style w:type="character" w:customStyle="1" w:styleId="hps">
    <w:name w:val="hps"/>
    <w:qFormat/>
    <w:rsid w:val="00F97171"/>
  </w:style>
  <w:style w:type="character" w:customStyle="1" w:styleId="IntenseEmphasis1">
    <w:name w:val="Intense Emphasis1"/>
    <w:basedOn w:val="a3"/>
    <w:uiPriority w:val="21"/>
    <w:qFormat/>
    <w:rsid w:val="00F97171"/>
    <w:rPr>
      <w:b/>
      <w:bCs/>
      <w:i/>
      <w:iCs/>
      <w:color w:val="4F81BD"/>
    </w:rPr>
  </w:style>
  <w:style w:type="character" w:customStyle="1" w:styleId="EditorsNoteChar1">
    <w:name w:val="Editor's Note Char1"/>
    <w:qFormat/>
    <w:rsid w:val="00F97171"/>
    <w:rPr>
      <w:rFonts w:ascii="Times New Roman" w:hAnsi="Times New Roman"/>
      <w:color w:val="FF0000"/>
      <w:lang w:val="en-GB" w:eastAsia="en-US"/>
    </w:rPr>
  </w:style>
  <w:style w:type="paragraph" w:customStyle="1" w:styleId="1110">
    <w:name w:val="修订111"/>
    <w:hidden/>
    <w:uiPriority w:val="99"/>
    <w:semiHidden/>
    <w:qFormat/>
    <w:rsid w:val="00F97171"/>
    <w:rPr>
      <w:rFonts w:ascii="Times New Roman" w:eastAsia="Batang" w:hAnsi="Times New Roman"/>
      <w:lang w:val="en-GB" w:eastAsia="en-US"/>
    </w:rPr>
  </w:style>
  <w:style w:type="character" w:customStyle="1" w:styleId="TAHChar">
    <w:name w:val="TAH Char"/>
    <w:qFormat/>
    <w:locked/>
    <w:rsid w:val="00F97171"/>
    <w:rPr>
      <w:rFonts w:ascii="Arial" w:hAnsi="Arial" w:cs="Arial"/>
      <w:b/>
      <w:sz w:val="18"/>
      <w:lang w:val="en-GB"/>
    </w:rPr>
  </w:style>
  <w:style w:type="character" w:customStyle="1" w:styleId="IntenseEmphasis2">
    <w:name w:val="Intense Emphasis2"/>
    <w:uiPriority w:val="21"/>
    <w:qFormat/>
    <w:rsid w:val="00F97171"/>
    <w:rPr>
      <w:b/>
      <w:bCs/>
      <w:i/>
      <w:iCs/>
      <w:color w:val="4F81BD"/>
    </w:rPr>
  </w:style>
  <w:style w:type="paragraph" w:customStyle="1" w:styleId="TOCHeading1">
    <w:name w:val="TOC Heading1"/>
    <w:basedOn w:val="11"/>
    <w:next w:val="a2"/>
    <w:uiPriority w:val="39"/>
    <w:unhideWhenUsed/>
    <w:qFormat/>
    <w:rsid w:val="00F971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F97171"/>
  </w:style>
  <w:style w:type="character" w:customStyle="1" w:styleId="search-word-mail">
    <w:name w:val="search-word-mail"/>
    <w:qFormat/>
    <w:rsid w:val="00F97171"/>
  </w:style>
  <w:style w:type="character" w:customStyle="1" w:styleId="SubtleReference1">
    <w:name w:val="Subtle Reference1"/>
    <w:uiPriority w:val="31"/>
    <w:qFormat/>
    <w:rsid w:val="00F97171"/>
    <w:rPr>
      <w:smallCaps/>
      <w:color w:val="5A5A5A"/>
    </w:rPr>
  </w:style>
  <w:style w:type="character" w:customStyle="1" w:styleId="Char12">
    <w:name w:val="脚注文本 Char1"/>
    <w:aliases w:val="footnote text41 Char1"/>
    <w:basedOn w:val="a3"/>
    <w:semiHidden/>
    <w:qFormat/>
    <w:rsid w:val="00F97171"/>
    <w:rPr>
      <w:rFonts w:ascii="Times New Roman" w:eastAsia="Times New Roman" w:hAnsi="Times New Roman"/>
      <w:sz w:val="18"/>
      <w:szCs w:val="18"/>
      <w:lang w:val="en-GB" w:eastAsia="en-GB"/>
    </w:rPr>
  </w:style>
  <w:style w:type="character" w:customStyle="1" w:styleId="word">
    <w:name w:val="word"/>
    <w:basedOn w:val="a3"/>
    <w:qFormat/>
    <w:rsid w:val="00F97171"/>
  </w:style>
  <w:style w:type="character" w:customStyle="1" w:styleId="1e">
    <w:name w:val="未处理的提及1"/>
    <w:basedOn w:val="a3"/>
    <w:uiPriority w:val="99"/>
    <w:semiHidden/>
    <w:qFormat/>
    <w:rsid w:val="00F97171"/>
    <w:rPr>
      <w:color w:val="605E5C"/>
      <w:shd w:val="clear" w:color="auto" w:fill="E1DFDD"/>
    </w:rPr>
  </w:style>
  <w:style w:type="character" w:customStyle="1" w:styleId="afff2">
    <w:name w:val="首标题"/>
    <w:qFormat/>
    <w:rsid w:val="00F97171"/>
    <w:rPr>
      <w:rFonts w:ascii="Arial" w:eastAsia="宋体" w:hAnsi="Arial"/>
      <w:sz w:val="24"/>
      <w:lang w:val="en-US" w:eastAsia="zh-CN" w:bidi="ar-SA"/>
    </w:rPr>
  </w:style>
  <w:style w:type="character" w:customStyle="1" w:styleId="B1Car">
    <w:name w:val="B1+ Car"/>
    <w:link w:val="B1"/>
    <w:qFormat/>
    <w:rsid w:val="00F9717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97171"/>
    <w:rPr>
      <w:rFonts w:ascii="Times New Roman" w:hAnsi="Times New Roman"/>
      <w:lang w:val="en-GB" w:eastAsia="en-US"/>
    </w:rPr>
  </w:style>
  <w:style w:type="character" w:customStyle="1" w:styleId="UnresolvedMention4">
    <w:name w:val="Unresolved Mention4"/>
    <w:basedOn w:val="a3"/>
    <w:uiPriority w:val="99"/>
    <w:unhideWhenUsed/>
    <w:qFormat/>
    <w:rsid w:val="00F97171"/>
    <w:rPr>
      <w:color w:val="605E5C"/>
      <w:shd w:val="clear" w:color="auto" w:fill="E1DFDD"/>
    </w:rPr>
  </w:style>
  <w:style w:type="paragraph" w:customStyle="1" w:styleId="Style86">
    <w:name w:val="_Style 86"/>
    <w:uiPriority w:val="99"/>
    <w:semiHidden/>
    <w:qFormat/>
    <w:rsid w:val="00F97171"/>
    <w:pPr>
      <w:spacing w:after="160" w:line="259" w:lineRule="auto"/>
    </w:pPr>
    <w:rPr>
      <w:rFonts w:ascii="Times New Roman" w:eastAsia="MS Mincho" w:hAnsi="Times New Roman"/>
      <w:lang w:val="en-GB" w:eastAsia="en-US"/>
    </w:rPr>
  </w:style>
  <w:style w:type="paragraph" w:customStyle="1" w:styleId="tac00">
    <w:name w:val="tac0"/>
    <w:basedOn w:val="a2"/>
    <w:qFormat/>
    <w:rsid w:val="00F9717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F97171"/>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97171"/>
    <w:pPr>
      <w:overflowPunct w:val="0"/>
      <w:autoSpaceDE w:val="0"/>
      <w:autoSpaceDN w:val="0"/>
      <w:adjustRightInd w:val="0"/>
      <w:textAlignment w:val="baseline"/>
    </w:pPr>
    <w:rPr>
      <w:lang w:eastAsia="en-GB"/>
    </w:rPr>
  </w:style>
  <w:style w:type="character" w:customStyle="1" w:styleId="2b">
    <w:name w:val="明显强调2"/>
    <w:uiPriority w:val="21"/>
    <w:qFormat/>
    <w:rsid w:val="00F97171"/>
    <w:rPr>
      <w:b/>
      <w:bCs/>
      <w:i/>
      <w:iCs/>
      <w:color w:val="4F81BD"/>
    </w:rPr>
  </w:style>
  <w:style w:type="paragraph" w:customStyle="1" w:styleId="122">
    <w:name w:val="修订12"/>
    <w:hidden/>
    <w:semiHidden/>
    <w:qFormat/>
    <w:rsid w:val="00F97171"/>
    <w:rPr>
      <w:rFonts w:ascii="Times New Roman" w:eastAsia="Batang" w:hAnsi="Times New Roman"/>
      <w:lang w:val="en-GB" w:eastAsia="en-US"/>
    </w:rPr>
  </w:style>
  <w:style w:type="paragraph" w:styleId="afff3">
    <w:name w:val="macro"/>
    <w:link w:val="Charf4"/>
    <w:uiPriority w:val="99"/>
    <w:qFormat/>
    <w:rsid w:val="00F971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3"/>
    <w:uiPriority w:val="99"/>
    <w:qFormat/>
    <w:rsid w:val="00F97171"/>
    <w:rPr>
      <w:rFonts w:ascii="Courier New" w:eastAsia="宋体" w:hAnsi="Courier New"/>
      <w:kern w:val="2"/>
      <w:sz w:val="24"/>
      <w:lang w:val="en-US" w:eastAsia="zh-CN"/>
    </w:rPr>
  </w:style>
  <w:style w:type="paragraph" w:styleId="82">
    <w:name w:val="index 8"/>
    <w:basedOn w:val="a2"/>
    <w:next w:val="a2"/>
    <w:uiPriority w:val="99"/>
    <w:qFormat/>
    <w:rsid w:val="00F97171"/>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F97171"/>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F97171"/>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F97171"/>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9">
    <w:name w:val="index 3"/>
    <w:basedOn w:val="a2"/>
    <w:next w:val="a2"/>
    <w:uiPriority w:val="99"/>
    <w:qFormat/>
    <w:rsid w:val="00F97171"/>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F97171"/>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F97171"/>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4">
    <w:name w:val="参考资料列表"/>
    <w:basedOn w:val="ab"/>
    <w:link w:val="Charf5"/>
    <w:qFormat/>
    <w:rsid w:val="00F971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4"/>
    <w:qFormat/>
    <w:rsid w:val="00F97171"/>
    <w:rPr>
      <w:rFonts w:ascii="Times New Roman" w:eastAsia="宋体" w:hAnsi="Times New Roman"/>
      <w:sz w:val="21"/>
      <w:szCs w:val="22"/>
      <w:lang w:val="en-GB" w:eastAsia="zh-CN"/>
    </w:rPr>
  </w:style>
  <w:style w:type="character" w:customStyle="1" w:styleId="afff5">
    <w:name w:val="文稿抬头"/>
    <w:qFormat/>
    <w:rsid w:val="00F97171"/>
    <w:rPr>
      <w:rFonts w:eastAsia="MS Mincho"/>
      <w:b/>
      <w:bCs/>
      <w:sz w:val="24"/>
    </w:rPr>
  </w:style>
  <w:style w:type="paragraph" w:customStyle="1" w:styleId="Revisin">
    <w:name w:val="Revisión"/>
    <w:hidden/>
    <w:uiPriority w:val="99"/>
    <w:semiHidden/>
    <w:qFormat/>
    <w:rsid w:val="00F97171"/>
    <w:pPr>
      <w:spacing w:before="180" w:after="180"/>
      <w:ind w:left="1134" w:hanging="1134"/>
      <w:jc w:val="both"/>
    </w:pPr>
    <w:rPr>
      <w:rFonts w:ascii="Times New Roman" w:eastAsia="宋体" w:hAnsi="Times New Roman"/>
      <w:lang w:val="en-GB" w:eastAsia="en-US"/>
    </w:rPr>
  </w:style>
  <w:style w:type="paragraph" w:customStyle="1" w:styleId="afff6">
    <w:name w:val="文稿标题"/>
    <w:basedOn w:val="a2"/>
    <w:uiPriority w:val="99"/>
    <w:qFormat/>
    <w:rsid w:val="00F9717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7">
    <w:name w:val="标题线"/>
    <w:basedOn w:val="a2"/>
    <w:uiPriority w:val="99"/>
    <w:qFormat/>
    <w:rsid w:val="00F97171"/>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2"/>
    <w:qFormat/>
    <w:locked/>
    <w:rsid w:val="00F97171"/>
    <w:rPr>
      <w:rFonts w:ascii="Times New Roman" w:eastAsia="MS Mincho" w:hAnsi="Times New Roman"/>
      <w:lang w:val="it-IT" w:eastAsia="en-GB"/>
    </w:rPr>
  </w:style>
  <w:style w:type="paragraph" w:customStyle="1" w:styleId="Doc-text2">
    <w:name w:val="Doc-text2"/>
    <w:basedOn w:val="a2"/>
    <w:link w:val="Doc-text2Char"/>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97171"/>
    <w:rPr>
      <w:rFonts w:ascii="Arial" w:eastAsia="MS Mincho" w:hAnsi="Arial"/>
      <w:szCs w:val="24"/>
      <w:lang w:val="en-GB" w:eastAsia="en-GB"/>
    </w:rPr>
  </w:style>
  <w:style w:type="paragraph" w:customStyle="1" w:styleId="Doc-titleJK">
    <w:name w:val="Doc-title_JK"/>
    <w:basedOn w:val="a2"/>
    <w:next w:val="Doc-text2JK"/>
    <w:link w:val="Doc-titleJKChar"/>
    <w:qFormat/>
    <w:rsid w:val="00F97171"/>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F97171"/>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97171"/>
    <w:rPr>
      <w:rFonts w:ascii="Times New Roman" w:eastAsia="MS Mincho" w:hAnsi="Times New Roman"/>
      <w:szCs w:val="24"/>
      <w:lang w:val="en-GB" w:eastAsia="en-GB"/>
    </w:rPr>
  </w:style>
  <w:style w:type="character" w:customStyle="1" w:styleId="Doc-titleJKChar">
    <w:name w:val="Doc-title_JK Char"/>
    <w:link w:val="Doc-titleJK"/>
    <w:qFormat/>
    <w:rsid w:val="00F9717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971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F97171"/>
    <w:pPr>
      <w:jc w:val="center"/>
    </w:pPr>
    <w:rPr>
      <w:rFonts w:ascii="Times New Roman" w:eastAsia="宋体" w:hAnsi="Times New Roman"/>
      <w:lang w:val="en-US" w:eastAsia="en-US"/>
    </w:rPr>
  </w:style>
  <w:style w:type="paragraph" w:customStyle="1" w:styleId="Title2">
    <w:name w:val="Title 2"/>
    <w:basedOn w:val="Normal0"/>
    <w:next w:val="aff5"/>
    <w:uiPriority w:val="99"/>
    <w:qFormat/>
    <w:rsid w:val="00F97171"/>
    <w:pPr>
      <w:spacing w:before="120" w:after="120"/>
    </w:pPr>
    <w:rPr>
      <w:rFonts w:ascii="Book Antiqua" w:hAnsi="Book Antiqua"/>
      <w:b/>
    </w:rPr>
  </w:style>
  <w:style w:type="paragraph" w:customStyle="1" w:styleId="abstract">
    <w:name w:val="abstract"/>
    <w:basedOn w:val="a2"/>
    <w:next w:val="a2"/>
    <w:uiPriority w:val="99"/>
    <w:qFormat/>
    <w:rsid w:val="00F97171"/>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F97171"/>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F97171"/>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F9717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9717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7171"/>
  </w:style>
  <w:style w:type="paragraph" w:customStyle="1" w:styleId="2ChapterXXStatementh22Header2l2Level2Headhea">
    <w:name w:val="样式 标题 2Chapter X.X. Statementh22Header 2l2Level 2 Headhea..."/>
    <w:basedOn w:val="2"/>
    <w:uiPriority w:val="99"/>
    <w:qFormat/>
    <w:rsid w:val="00F9717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uiPriority w:val="99"/>
    <w:qFormat/>
    <w:rsid w:val="00F9717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8">
    <w:name w:val="图片说明"/>
    <w:basedOn w:val="a2"/>
    <w:next w:val="a2"/>
    <w:uiPriority w:val="99"/>
    <w:qFormat/>
    <w:rsid w:val="00F9717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F97171"/>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9717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F9717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F97171"/>
    <w:pPr>
      <w:keepNext/>
      <w:numPr>
        <w:numId w:val="18"/>
      </w:numPr>
      <w:overflowPunct w:val="0"/>
      <w:autoSpaceDE w:val="0"/>
      <w:autoSpaceDN w:val="0"/>
      <w:adjustRightInd w:val="0"/>
      <w:spacing w:before="240" w:after="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F971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97171"/>
    <w:rPr>
      <w:sz w:val="24"/>
      <w:lang w:val="en-US" w:eastAsia="en-US"/>
    </w:rPr>
  </w:style>
  <w:style w:type="character" w:customStyle="1" w:styleId="TableNo0">
    <w:name w:val="Table_No Знак"/>
    <w:link w:val="TableNo"/>
    <w:qFormat/>
    <w:locked/>
    <w:rsid w:val="00F97171"/>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97171"/>
    <w:rPr>
      <w:rFonts w:ascii="Arial" w:hAnsi="Arial"/>
      <w:sz w:val="36"/>
      <w:lang w:val="en-GB" w:eastAsia="en-US" w:bidi="ar-SA"/>
    </w:rPr>
  </w:style>
  <w:style w:type="paragraph" w:customStyle="1" w:styleId="Agreement">
    <w:name w:val="Agreement"/>
    <w:basedOn w:val="a2"/>
    <w:next w:val="a2"/>
    <w:uiPriority w:val="99"/>
    <w:qFormat/>
    <w:rsid w:val="00F97171"/>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9717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97171"/>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3">
    <w:name w:val="页眉 Char1"/>
    <w:aliases w:val="h Char1"/>
    <w:basedOn w:val="a3"/>
    <w:qFormat/>
    <w:rsid w:val="00F97171"/>
    <w:rPr>
      <w:rFonts w:asciiTheme="minorHAnsi" w:eastAsiaTheme="minorEastAsia" w:hAnsiTheme="minorHAnsi" w:cstheme="minorBidi"/>
      <w:kern w:val="2"/>
      <w:sz w:val="18"/>
      <w:szCs w:val="18"/>
    </w:rPr>
  </w:style>
  <w:style w:type="character" w:customStyle="1" w:styleId="font11">
    <w:name w:val="font11"/>
    <w:basedOn w:val="a3"/>
    <w:qFormat/>
    <w:rsid w:val="00F97171"/>
    <w:rPr>
      <w:rFonts w:ascii="Arial" w:hAnsi="Arial" w:cs="Arial" w:hint="default"/>
      <w:color w:val="000000"/>
      <w:sz w:val="18"/>
      <w:szCs w:val="18"/>
      <w:u w:val="none"/>
      <w:vertAlign w:val="superscript"/>
    </w:rPr>
  </w:style>
  <w:style w:type="character" w:customStyle="1" w:styleId="font31">
    <w:name w:val="font31"/>
    <w:basedOn w:val="a3"/>
    <w:qFormat/>
    <w:rsid w:val="00F97171"/>
    <w:rPr>
      <w:rFonts w:ascii="Arial" w:hAnsi="Arial" w:cs="Arial" w:hint="default"/>
      <w:color w:val="000000"/>
      <w:sz w:val="18"/>
      <w:szCs w:val="18"/>
      <w:u w:val="none"/>
    </w:rPr>
  </w:style>
  <w:style w:type="character" w:customStyle="1" w:styleId="font21">
    <w:name w:val="font21"/>
    <w:basedOn w:val="a3"/>
    <w:qFormat/>
    <w:rsid w:val="00F97171"/>
    <w:rPr>
      <w:rFonts w:ascii="Arial" w:hAnsi="Arial" w:cs="Arial" w:hint="default"/>
      <w:color w:val="000000"/>
      <w:sz w:val="18"/>
      <w:szCs w:val="18"/>
      <w:u w:val="none"/>
    </w:rPr>
  </w:style>
  <w:style w:type="character" w:customStyle="1" w:styleId="font41">
    <w:name w:val="font41"/>
    <w:basedOn w:val="a3"/>
    <w:qFormat/>
    <w:rsid w:val="00F97171"/>
    <w:rPr>
      <w:rFonts w:ascii="Arial" w:hAnsi="Arial" w:cs="Arial" w:hint="default"/>
      <w:color w:val="000000"/>
      <w:sz w:val="18"/>
      <w:szCs w:val="18"/>
      <w:u w:val="none"/>
    </w:rPr>
  </w:style>
  <w:style w:type="table" w:styleId="1f">
    <w:name w:val="Table Grid 1"/>
    <w:basedOn w:val="a4"/>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97171"/>
    <w:rPr>
      <w:lang w:val="en-GB" w:eastAsia="en-US"/>
    </w:rPr>
  </w:style>
  <w:style w:type="character" w:customStyle="1" w:styleId="Style115">
    <w:name w:val="_Style 115"/>
    <w:uiPriority w:val="31"/>
    <w:qFormat/>
    <w:rsid w:val="00F97171"/>
    <w:rPr>
      <w:smallCaps/>
      <w:color w:val="5A5A5A"/>
    </w:rPr>
  </w:style>
  <w:style w:type="table" w:customStyle="1" w:styleId="113">
    <w:name w:val="网格型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97171"/>
    <w:rPr>
      <w:rFonts w:ascii="Times New Roman" w:eastAsia="MS Mincho" w:hAnsi="Times New Roman"/>
      <w:lang w:val="en-US" w:eastAsia="zh-CN"/>
    </w:rPr>
    <w:tblPr/>
  </w:style>
  <w:style w:type="table" w:customStyle="1" w:styleId="TableGrid54">
    <w:name w:val="Table Grid5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97171"/>
    <w:rPr>
      <w:rFonts w:ascii="Times New Roman" w:eastAsia="MS Mincho" w:hAnsi="Times New Roman"/>
      <w:lang w:val="en-US" w:eastAsia="zh-CN"/>
    </w:rPr>
    <w:tblPr/>
  </w:style>
  <w:style w:type="table" w:customStyle="1" w:styleId="TableGrid511">
    <w:name w:val="Table Grid5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F97171"/>
    <w:rPr>
      <w:rFonts w:ascii="Times New Roman" w:eastAsia="Batang" w:hAnsi="Times New Roman"/>
      <w:lang w:val="en-GB" w:eastAsia="en-US"/>
    </w:rPr>
  </w:style>
  <w:style w:type="paragraph" w:customStyle="1" w:styleId="Style91">
    <w:name w:val="_Style 91"/>
    <w:uiPriority w:val="99"/>
    <w:semiHidden/>
    <w:qFormat/>
    <w:rsid w:val="00F97171"/>
    <w:pPr>
      <w:spacing w:after="160" w:line="259" w:lineRule="auto"/>
    </w:pPr>
    <w:rPr>
      <w:lang w:val="en-GB" w:eastAsia="en-US"/>
    </w:rPr>
  </w:style>
  <w:style w:type="character" w:customStyle="1" w:styleId="Style104">
    <w:name w:val="_Style 104"/>
    <w:uiPriority w:val="31"/>
    <w:qFormat/>
    <w:rsid w:val="00F97171"/>
    <w:rPr>
      <w:smallCaps/>
      <w:color w:val="5A5A5A"/>
    </w:rPr>
  </w:style>
  <w:style w:type="table" w:customStyle="1" w:styleId="TableGrid91">
    <w:name w:val="Table Grid9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97171"/>
    <w:pPr>
      <w:spacing w:after="160" w:line="259" w:lineRule="auto"/>
    </w:pPr>
    <w:rPr>
      <w:rFonts w:ascii="Times New Roman" w:eastAsia="MS Mincho" w:hAnsi="Times New Roman"/>
      <w:lang w:val="en-GB" w:eastAsia="en-US"/>
    </w:rPr>
  </w:style>
  <w:style w:type="paragraph" w:customStyle="1" w:styleId="1f0">
    <w:name w:val="変更箇所1"/>
    <w:semiHidden/>
    <w:qFormat/>
    <w:rsid w:val="00F97171"/>
    <w:pPr>
      <w:autoSpaceDN w:val="0"/>
    </w:pPr>
    <w:rPr>
      <w:rFonts w:ascii="Times New Roman" w:eastAsia="MS Mincho" w:hAnsi="Times New Roman"/>
      <w:lang w:val="en-GB" w:eastAsia="en-US"/>
    </w:rPr>
  </w:style>
  <w:style w:type="paragraph" w:customStyle="1" w:styleId="2d">
    <w:name w:val="変更箇所2"/>
    <w:semiHidden/>
    <w:qFormat/>
    <w:rsid w:val="00F9717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F9717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97171"/>
    <w:rPr>
      <w:smallCaps/>
      <w:color w:val="5A5A5A"/>
    </w:rPr>
  </w:style>
  <w:style w:type="paragraph" w:customStyle="1" w:styleId="TOC11">
    <w:name w:val="TOC 标题1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F97171"/>
    <w:rPr>
      <w:rFonts w:ascii="Arial" w:hAnsi="Arial" w:cs="Arial" w:hint="default"/>
      <w:color w:val="000000"/>
      <w:sz w:val="18"/>
      <w:szCs w:val="18"/>
      <w:u w:val="none"/>
      <w:vertAlign w:val="superscript"/>
    </w:rPr>
  </w:style>
  <w:style w:type="character" w:customStyle="1" w:styleId="font51">
    <w:name w:val="font51"/>
    <w:basedOn w:val="a3"/>
    <w:qFormat/>
    <w:rsid w:val="00F97171"/>
    <w:rPr>
      <w:rFonts w:ascii="Arial" w:hAnsi="Arial" w:cs="Arial" w:hint="default"/>
      <w:color w:val="000000"/>
      <w:sz w:val="21"/>
      <w:szCs w:val="21"/>
      <w:u w:val="none"/>
    </w:rPr>
  </w:style>
  <w:style w:type="character" w:customStyle="1" w:styleId="2e">
    <w:name w:val="不明显参考2"/>
    <w:uiPriority w:val="31"/>
    <w:qFormat/>
    <w:rsid w:val="00F97171"/>
    <w:rPr>
      <w:smallCaps/>
      <w:color w:val="5A5A5A"/>
    </w:rPr>
  </w:style>
  <w:style w:type="paragraph" w:customStyle="1" w:styleId="TOC2">
    <w:name w:val="TOC 标题2"/>
    <w:basedOn w:val="11"/>
    <w:next w:val="a2"/>
    <w:uiPriority w:val="39"/>
    <w:unhideWhenUsed/>
    <w:qFormat/>
    <w:rsid w:val="00F97171"/>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F97171"/>
    <w:rPr>
      <w:rFonts w:ascii="Times New Roman" w:eastAsia="Batang" w:hAnsi="Times New Roman"/>
      <w:lang w:val="en-GB" w:eastAsia="en-US"/>
    </w:rPr>
  </w:style>
  <w:style w:type="table" w:customStyle="1" w:styleId="TableGrid256">
    <w:name w:val="Table Grid256"/>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7"/>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97171"/>
    <w:rPr>
      <w:rFonts w:ascii="Times New Roman" w:eastAsia="MS Mincho" w:hAnsi="Times New Roman"/>
      <w:lang w:val="en-GB" w:eastAsia="en-US"/>
    </w:rPr>
    <w:tblPr/>
  </w:style>
  <w:style w:type="table" w:customStyle="1" w:styleId="TableGrid65">
    <w:name w:val="Table Grid6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97171"/>
    <w:rPr>
      <w:rFonts w:ascii="Times New Roman" w:eastAsia="MS Mincho" w:hAnsi="Times New Roman"/>
      <w:lang w:val="en-GB" w:eastAsia="en-US"/>
    </w:rPr>
    <w:tblPr/>
  </w:style>
  <w:style w:type="table" w:customStyle="1" w:styleId="Tabellengitternetz1122">
    <w:name w:val="Tabellengitternetz1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F97171"/>
    <w:rPr>
      <w:color w:val="605E5C"/>
      <w:shd w:val="clear" w:color="auto" w:fill="E1DFDD"/>
    </w:rPr>
  </w:style>
  <w:style w:type="table" w:customStyle="1" w:styleId="270">
    <w:name w:val="古典型 27"/>
    <w:basedOn w:val="a4"/>
    <w:next w:val="29"/>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
    <w:semiHidden/>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7"/>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7"/>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7"/>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7"/>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7"/>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97171"/>
    <w:rPr>
      <w:rFonts w:ascii="Times New Roman" w:eastAsia="MS Mincho" w:hAnsi="Times New Roman"/>
      <w:lang w:val="en-US" w:eastAsia="zh-CN"/>
    </w:rPr>
    <w:tblPr/>
  </w:style>
  <w:style w:type="table" w:customStyle="1" w:styleId="TableGrid541">
    <w:name w:val="Table Grid5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97171"/>
    <w:rPr>
      <w:rFonts w:ascii="Times New Roman" w:eastAsia="MS Mincho" w:hAnsi="Times New Roman"/>
      <w:lang w:val="en-US" w:eastAsia="zh-CN"/>
    </w:rPr>
    <w:tblPr/>
  </w:style>
  <w:style w:type="table" w:customStyle="1" w:styleId="TableGrid5111">
    <w:name w:val="Table Grid5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F97171"/>
    <w:pPr>
      <w:overflowPunct w:val="0"/>
      <w:autoSpaceDE w:val="0"/>
      <w:autoSpaceDN w:val="0"/>
      <w:adjustRightInd w:val="0"/>
      <w:textAlignment w:val="baseline"/>
    </w:pPr>
    <w:rPr>
      <w:lang w:eastAsia="en-GB"/>
    </w:rPr>
  </w:style>
  <w:style w:type="paragraph" w:customStyle="1" w:styleId="Header7">
    <w:name w:val="Header 7"/>
    <w:basedOn w:val="H6"/>
    <w:rsid w:val="00F97171"/>
    <w:pPr>
      <w:overflowPunct w:val="0"/>
      <w:autoSpaceDE w:val="0"/>
      <w:autoSpaceDN w:val="0"/>
      <w:adjustRightInd w:val="0"/>
      <w:textAlignment w:val="baseline"/>
    </w:pPr>
    <w:rPr>
      <w:lang w:eastAsia="en-GB"/>
    </w:rPr>
  </w:style>
  <w:style w:type="paragraph" w:customStyle="1" w:styleId="TOC94">
    <w:name w:val="TOC 94"/>
    <w:basedOn w:val="80"/>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9717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5"/>
    <w:qFormat/>
    <w:rsid w:val="00F97171"/>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rsid w:val="00F97171"/>
    <w:rPr>
      <w:lang w:val="en-GB" w:eastAsia="ja-JP" w:bidi="ar-SA"/>
    </w:rPr>
  </w:style>
  <w:style w:type="paragraph" w:customStyle="1" w:styleId="a1">
    <w:name w:val="参考文献"/>
    <w:basedOn w:val="a2"/>
    <w:qFormat/>
    <w:rsid w:val="00F97171"/>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F97171"/>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F97171"/>
    <w:rPr>
      <w:rFonts w:ascii="Times New Roman" w:eastAsia="宋体" w:hAnsi="Times New Roman"/>
      <w:lang w:val="en-GB" w:eastAsia="ja-JP"/>
    </w:rPr>
  </w:style>
  <w:style w:type="paragraph" w:customStyle="1" w:styleId="00BodyText">
    <w:name w:val="00 BodyText"/>
    <w:basedOn w:val="a2"/>
    <w:qFormat/>
    <w:rsid w:val="00F97171"/>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a">
    <w:name w:val="??"/>
    <w:qFormat/>
    <w:rsid w:val="00F97171"/>
    <w:pPr>
      <w:widowControl w:val="0"/>
    </w:pPr>
    <w:rPr>
      <w:rFonts w:ascii="Times New Roman" w:eastAsia="Malgun Gothic" w:hAnsi="Times New Roman"/>
      <w:lang w:val="en-US" w:eastAsia="en-US"/>
    </w:rPr>
  </w:style>
  <w:style w:type="paragraph" w:customStyle="1" w:styleId="2f">
    <w:name w:val="??? 2"/>
    <w:basedOn w:val="afffa"/>
    <w:next w:val="afffa"/>
    <w:qFormat/>
    <w:rsid w:val="00F97171"/>
    <w:pPr>
      <w:keepNext/>
    </w:pPr>
    <w:rPr>
      <w:rFonts w:ascii="Arial" w:hAnsi="Arial"/>
      <w:b/>
      <w:sz w:val="24"/>
    </w:rPr>
  </w:style>
  <w:style w:type="paragraph" w:customStyle="1" w:styleId="Norma">
    <w:name w:val="Norma"/>
    <w:basedOn w:val="11"/>
    <w:qFormat/>
    <w:rsid w:val="00F9717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9717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F97171"/>
    <w:rPr>
      <w:rFonts w:ascii="Arial" w:eastAsia="宋体" w:hAnsi="Arial"/>
      <w:lang w:val="en-US" w:eastAsia="en-GB"/>
    </w:rPr>
  </w:style>
  <w:style w:type="paragraph" w:customStyle="1" w:styleId="AL">
    <w:name w:val="AL"/>
    <w:basedOn w:val="TAL"/>
    <w:qFormat/>
    <w:rsid w:val="00F9717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F97171"/>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F97171"/>
    <w:rPr>
      <w:rFonts w:ascii="Arial" w:eastAsia="MS Mincho" w:hAnsi="Arial"/>
      <w:lang w:val="en-US" w:eastAsia="en-GB"/>
    </w:rPr>
  </w:style>
  <w:style w:type="paragraph" w:customStyle="1" w:styleId="3GPPHeader">
    <w:name w:val="3GPP_Header"/>
    <w:basedOn w:val="a2"/>
    <w:qFormat/>
    <w:rsid w:val="00F9717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5"/>
    <w:link w:val="IvDInstructiontextChar"/>
    <w:uiPriority w:val="99"/>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F97171"/>
    <w:rPr>
      <w:rFonts w:ascii="Arial" w:eastAsia="Malgun Gothic" w:hAnsi="Arial"/>
      <w:i/>
      <w:color w:val="7F7F7F"/>
      <w:spacing w:val="2"/>
      <w:sz w:val="18"/>
      <w:szCs w:val="18"/>
      <w:lang w:val="en-US" w:eastAsia="en-GB"/>
    </w:rPr>
  </w:style>
  <w:style w:type="paragraph" w:customStyle="1" w:styleId="IvDbodytext">
    <w:name w:val="IvD bodytext"/>
    <w:basedOn w:val="af5"/>
    <w:link w:val="IvDbodytextChar"/>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eastAsia="en-GB"/>
    </w:rPr>
  </w:style>
  <w:style w:type="character" w:customStyle="1" w:styleId="IvDbodytextChar">
    <w:name w:val="IvD bodytext Char"/>
    <w:link w:val="IvDbodytext"/>
    <w:rsid w:val="00F97171"/>
    <w:rPr>
      <w:rFonts w:ascii="Arial" w:eastAsia="Malgun Gothic" w:hAnsi="Arial"/>
      <w:spacing w:val="2"/>
      <w:lang w:val="en-US" w:eastAsia="en-GB"/>
    </w:rPr>
  </w:style>
  <w:style w:type="character" w:customStyle="1" w:styleId="tgc">
    <w:name w:val="_tgc"/>
    <w:rsid w:val="00F971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171"/>
    <w:rPr>
      <w:rFonts w:ascii="Arial" w:hAnsi="Arial"/>
      <w:sz w:val="28"/>
      <w:lang w:val="en-GB" w:eastAsia="en-US"/>
    </w:rPr>
  </w:style>
  <w:style w:type="paragraph" w:customStyle="1" w:styleId="AC0">
    <w:name w:val="AC"/>
    <w:basedOn w:val="a2"/>
    <w:qFormat/>
    <w:rsid w:val="00F9717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7"/>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7"/>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F9717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F97171"/>
    <w:rPr>
      <w:lang w:val="en-GB" w:eastAsia="ja-JP" w:bidi="ar-SA"/>
    </w:rPr>
  </w:style>
  <w:style w:type="paragraph" w:customStyle="1" w:styleId="1Char5">
    <w:name w:val="(文字) (文字)1 Char (文字) (文字)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97171"/>
    <w:rPr>
      <w:rFonts w:ascii="Calibri Light" w:hAnsi="Calibri Light"/>
      <w:lang w:val="nb-NO" w:eastAsia="ja-JP" w:bidi="ar-SA"/>
    </w:rPr>
  </w:style>
  <w:style w:type="paragraph" w:customStyle="1" w:styleId="CharCharCharCharCharChar5">
    <w:name w:val="Char Char Char Char Char Char5"/>
    <w:semiHidden/>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F97171"/>
    <w:rPr>
      <w:rFonts w:ascii="Intel Clear" w:hAnsi="Intel Clear" w:cs="Intel Clear"/>
      <w:shd w:val="clear" w:color="auto" w:fill="000080"/>
      <w:lang w:val="en-GB" w:eastAsia="en-US"/>
    </w:rPr>
  </w:style>
  <w:style w:type="character" w:customStyle="1" w:styleId="ZchnZchn55">
    <w:name w:val="Zchn Zchn55"/>
    <w:rsid w:val="00F97171"/>
    <w:rPr>
      <w:rFonts w:ascii="Calibri Light" w:eastAsia="Calibri Light" w:hAnsi="Calibri Light"/>
      <w:lang w:val="nb-NO" w:eastAsia="en-US" w:bidi="ar-SA"/>
    </w:rPr>
  </w:style>
  <w:style w:type="character" w:customStyle="1" w:styleId="CharChar105">
    <w:name w:val="Char Char105"/>
    <w:semiHidden/>
    <w:rsid w:val="00F97171"/>
    <w:rPr>
      <w:rFonts w:ascii="Intel Clear" w:hAnsi="Intel Clear"/>
      <w:lang w:val="en-GB" w:eastAsia="en-US"/>
    </w:rPr>
  </w:style>
  <w:style w:type="character" w:customStyle="1" w:styleId="CharChar95">
    <w:name w:val="Char Char95"/>
    <w:semiHidden/>
    <w:rsid w:val="00F97171"/>
    <w:rPr>
      <w:rFonts w:ascii="Intel Clear" w:hAnsi="Intel Clear" w:cs="Intel Clear"/>
      <w:sz w:val="16"/>
      <w:szCs w:val="16"/>
      <w:lang w:val="en-GB" w:eastAsia="en-US"/>
    </w:rPr>
  </w:style>
  <w:style w:type="character" w:customStyle="1" w:styleId="CharChar85">
    <w:name w:val="Char Char85"/>
    <w:semiHidden/>
    <w:rsid w:val="00F97171"/>
    <w:rPr>
      <w:rFonts w:ascii="Intel Clear" w:hAnsi="Intel Clear"/>
      <w:b/>
      <w:bCs/>
      <w:lang w:val="en-GB" w:eastAsia="en-US"/>
    </w:rPr>
  </w:style>
  <w:style w:type="paragraph" w:customStyle="1" w:styleId="1CharChar1Char5">
    <w:name w:val="(文字) (文字)1 Char (文字) (文字) Char (文字) (文字)1 Char (文字) (文字)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F9717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0">
    <w:name w:val="题注2"/>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97171"/>
    <w:rPr>
      <w:rFonts w:ascii="Intel Clear" w:hAnsi="Intel Clear"/>
      <w:sz w:val="36"/>
      <w:lang w:val="en-GB" w:eastAsia="en-US" w:bidi="ar-SA"/>
    </w:rPr>
  </w:style>
  <w:style w:type="character" w:customStyle="1" w:styleId="CharChar285">
    <w:name w:val="Char Char285"/>
    <w:rsid w:val="00F97171"/>
    <w:rPr>
      <w:rFonts w:ascii="Intel Clear" w:hAnsi="Intel Clear"/>
      <w:sz w:val="32"/>
      <w:lang w:val="en-GB"/>
    </w:rPr>
  </w:style>
  <w:style w:type="paragraph" w:customStyle="1" w:styleId="CharCharCharCharChar4">
    <w:name w:val="Char Char Char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F97171"/>
    <w:rPr>
      <w:lang w:val="en-GB" w:eastAsia="ja-JP" w:bidi="ar-SA"/>
    </w:rPr>
  </w:style>
  <w:style w:type="paragraph" w:customStyle="1" w:styleId="1Char4">
    <w:name w:val="(文字) (文字)1 Char (文字) (文字)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97171"/>
    <w:rPr>
      <w:rFonts w:ascii="Calibri Light" w:hAnsi="Calibri Light"/>
      <w:lang w:val="nb-NO" w:eastAsia="ja-JP" w:bidi="ar-SA"/>
    </w:rPr>
  </w:style>
  <w:style w:type="paragraph" w:customStyle="1" w:styleId="CharCharCharCharCharChar4">
    <w:name w:val="Char Char Char Char Char Char4"/>
    <w:semiHidden/>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F97171"/>
    <w:rPr>
      <w:rFonts w:ascii="Intel Clear" w:hAnsi="Intel Clear" w:cs="Intel Clear"/>
      <w:shd w:val="clear" w:color="auto" w:fill="000080"/>
      <w:lang w:val="en-GB" w:eastAsia="en-US"/>
    </w:rPr>
  </w:style>
  <w:style w:type="character" w:customStyle="1" w:styleId="ZchnZchn54">
    <w:name w:val="Zchn Zchn54"/>
    <w:rsid w:val="00F97171"/>
    <w:rPr>
      <w:rFonts w:ascii="Calibri Light" w:eastAsia="Calibri Light" w:hAnsi="Calibri Light"/>
      <w:lang w:val="nb-NO" w:eastAsia="en-US" w:bidi="ar-SA"/>
    </w:rPr>
  </w:style>
  <w:style w:type="character" w:customStyle="1" w:styleId="CharChar104">
    <w:name w:val="Char Char104"/>
    <w:semiHidden/>
    <w:rsid w:val="00F97171"/>
    <w:rPr>
      <w:rFonts w:ascii="Intel Clear" w:hAnsi="Intel Clear"/>
      <w:lang w:val="en-GB" w:eastAsia="en-US"/>
    </w:rPr>
  </w:style>
  <w:style w:type="character" w:customStyle="1" w:styleId="CharChar94">
    <w:name w:val="Char Char94"/>
    <w:semiHidden/>
    <w:rsid w:val="00F97171"/>
    <w:rPr>
      <w:rFonts w:ascii="Intel Clear" w:hAnsi="Intel Clear" w:cs="Intel Clear"/>
      <w:sz w:val="16"/>
      <w:szCs w:val="16"/>
      <w:lang w:val="en-GB" w:eastAsia="en-US"/>
    </w:rPr>
  </w:style>
  <w:style w:type="character" w:customStyle="1" w:styleId="CharChar84">
    <w:name w:val="Char Char84"/>
    <w:semiHidden/>
    <w:rsid w:val="00F97171"/>
    <w:rPr>
      <w:rFonts w:ascii="Intel Clear" w:hAnsi="Intel Clear"/>
      <w:b/>
      <w:bCs/>
      <w:lang w:val="en-GB" w:eastAsia="en-US"/>
    </w:rPr>
  </w:style>
  <w:style w:type="paragraph" w:customStyle="1" w:styleId="1CharChar1Char4">
    <w:name w:val="(文字) (文字)1 Char (文字) (文字) Char (文字) (文字)1 Char (文字) (文字)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97171"/>
    <w:rPr>
      <w:rFonts w:ascii="Intel Clear" w:hAnsi="Intel Clear"/>
      <w:sz w:val="36"/>
      <w:lang w:val="en-GB" w:eastAsia="en-US" w:bidi="ar-SA"/>
    </w:rPr>
  </w:style>
  <w:style w:type="character" w:customStyle="1" w:styleId="CharChar284">
    <w:name w:val="Char Char284"/>
    <w:rsid w:val="00F97171"/>
    <w:rPr>
      <w:rFonts w:ascii="Intel Clear" w:hAnsi="Intel Clear"/>
      <w:sz w:val="32"/>
      <w:lang w:val="en-GB"/>
    </w:rPr>
  </w:style>
  <w:style w:type="paragraph" w:customStyle="1" w:styleId="CharCharCharCharChar3">
    <w:name w:val="Char Char Char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97171"/>
    <w:rPr>
      <w:rFonts w:ascii="Calibri Light" w:hAnsi="Calibri Light"/>
      <w:lang w:val="nb-NO" w:eastAsia="ja-JP" w:bidi="ar-SA"/>
    </w:rPr>
  </w:style>
  <w:style w:type="paragraph" w:customStyle="1" w:styleId="CharCharCharCharCharChar3">
    <w:name w:val="Char Char Char Char Char Char3"/>
    <w:semiHidden/>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3">
    <w:name w:val="(文字) (文字)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F97171"/>
    <w:rPr>
      <w:rFonts w:ascii="Intel Clear" w:hAnsi="Intel Clear" w:cs="Intel Clear"/>
      <w:shd w:val="clear" w:color="auto" w:fill="000080"/>
      <w:lang w:val="en-GB" w:eastAsia="en-US"/>
    </w:rPr>
  </w:style>
  <w:style w:type="character" w:customStyle="1" w:styleId="ZchnZchn53">
    <w:name w:val="Zchn Zchn53"/>
    <w:rsid w:val="00F97171"/>
    <w:rPr>
      <w:rFonts w:ascii="Calibri Light" w:eastAsia="Calibri Light" w:hAnsi="Calibri Light"/>
      <w:lang w:val="nb-NO" w:eastAsia="en-US" w:bidi="ar-SA"/>
    </w:rPr>
  </w:style>
  <w:style w:type="character" w:customStyle="1" w:styleId="CharChar103">
    <w:name w:val="Char Char103"/>
    <w:semiHidden/>
    <w:rsid w:val="00F97171"/>
    <w:rPr>
      <w:rFonts w:ascii="Intel Clear" w:hAnsi="Intel Clear"/>
      <w:lang w:val="en-GB" w:eastAsia="en-US"/>
    </w:rPr>
  </w:style>
  <w:style w:type="character" w:customStyle="1" w:styleId="CharChar93">
    <w:name w:val="Char Char93"/>
    <w:semiHidden/>
    <w:rsid w:val="00F97171"/>
    <w:rPr>
      <w:rFonts w:ascii="Intel Clear" w:hAnsi="Intel Clear" w:cs="Intel Clear"/>
      <w:sz w:val="16"/>
      <w:szCs w:val="16"/>
      <w:lang w:val="en-GB" w:eastAsia="en-US"/>
    </w:rPr>
  </w:style>
  <w:style w:type="character" w:customStyle="1" w:styleId="CharChar83">
    <w:name w:val="Char Char83"/>
    <w:semiHidden/>
    <w:rsid w:val="00F97171"/>
    <w:rPr>
      <w:rFonts w:ascii="Intel Clear" w:hAnsi="Intel Clear"/>
      <w:b/>
      <w:bCs/>
      <w:lang w:val="en-GB" w:eastAsia="en-US"/>
    </w:rPr>
  </w:style>
  <w:style w:type="paragraph" w:customStyle="1" w:styleId="1CharChar1Char3">
    <w:name w:val="(文字) (文字)1 Char (文字) (文字) Char (文字) (文字)1 Char (文字) (文字)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97171"/>
    <w:rPr>
      <w:rFonts w:ascii="Intel Clear" w:hAnsi="Intel Clear"/>
      <w:sz w:val="36"/>
      <w:lang w:val="en-GB" w:eastAsia="en-US" w:bidi="ar-SA"/>
    </w:rPr>
  </w:style>
  <w:style w:type="character" w:customStyle="1" w:styleId="CharChar283">
    <w:name w:val="Char Char283"/>
    <w:rsid w:val="00F97171"/>
    <w:rPr>
      <w:rFonts w:ascii="Intel Clear" w:hAnsi="Intel Clear"/>
      <w:sz w:val="32"/>
      <w:lang w:val="en-GB"/>
    </w:rPr>
  </w:style>
  <w:style w:type="paragraph" w:customStyle="1" w:styleId="95">
    <w:name w:val="目录 95"/>
    <w:basedOn w:val="80"/>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7"/>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7"/>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317A9"/>
  </w:style>
  <w:style w:type="numbering" w:customStyle="1" w:styleId="NoList2">
    <w:name w:val="No List2"/>
    <w:next w:val="a5"/>
    <w:uiPriority w:val="99"/>
    <w:semiHidden/>
    <w:unhideWhenUsed/>
    <w:rsid w:val="008317A9"/>
  </w:style>
  <w:style w:type="numbering" w:customStyle="1" w:styleId="NoList3">
    <w:name w:val="No List3"/>
    <w:next w:val="a5"/>
    <w:uiPriority w:val="99"/>
    <w:semiHidden/>
    <w:unhideWhenUsed/>
    <w:rsid w:val="008317A9"/>
  </w:style>
  <w:style w:type="numbering" w:customStyle="1" w:styleId="NoList4">
    <w:name w:val="No List4"/>
    <w:next w:val="a5"/>
    <w:uiPriority w:val="99"/>
    <w:semiHidden/>
    <w:unhideWhenUsed/>
    <w:rsid w:val="008317A9"/>
  </w:style>
  <w:style w:type="numbering" w:customStyle="1" w:styleId="NoList5">
    <w:name w:val="No List5"/>
    <w:next w:val="a5"/>
    <w:uiPriority w:val="99"/>
    <w:semiHidden/>
    <w:unhideWhenUsed/>
    <w:rsid w:val="008317A9"/>
  </w:style>
  <w:style w:type="numbering" w:customStyle="1" w:styleId="NoList11">
    <w:name w:val="No List11"/>
    <w:next w:val="a5"/>
    <w:uiPriority w:val="99"/>
    <w:semiHidden/>
    <w:unhideWhenUsed/>
    <w:rsid w:val="008317A9"/>
  </w:style>
  <w:style w:type="numbering" w:customStyle="1" w:styleId="NoList21">
    <w:name w:val="No List21"/>
    <w:next w:val="a5"/>
    <w:uiPriority w:val="99"/>
    <w:semiHidden/>
    <w:unhideWhenUsed/>
    <w:rsid w:val="008317A9"/>
  </w:style>
  <w:style w:type="numbering" w:customStyle="1" w:styleId="NoList31">
    <w:name w:val="No List31"/>
    <w:next w:val="a5"/>
    <w:uiPriority w:val="99"/>
    <w:semiHidden/>
    <w:unhideWhenUsed/>
    <w:rsid w:val="008317A9"/>
  </w:style>
  <w:style w:type="numbering" w:customStyle="1" w:styleId="NoList41">
    <w:name w:val="No List41"/>
    <w:next w:val="a5"/>
    <w:uiPriority w:val="99"/>
    <w:semiHidden/>
    <w:unhideWhenUsed/>
    <w:rsid w:val="008317A9"/>
  </w:style>
  <w:style w:type="numbering" w:customStyle="1" w:styleId="NoList6">
    <w:name w:val="No List6"/>
    <w:next w:val="a5"/>
    <w:uiPriority w:val="99"/>
    <w:semiHidden/>
    <w:unhideWhenUsed/>
    <w:rsid w:val="008317A9"/>
  </w:style>
  <w:style w:type="numbering" w:customStyle="1" w:styleId="1f4">
    <w:name w:val="无列表1"/>
    <w:next w:val="a5"/>
    <w:uiPriority w:val="99"/>
    <w:semiHidden/>
    <w:rsid w:val="008317A9"/>
  </w:style>
  <w:style w:type="numbering" w:customStyle="1" w:styleId="1f5">
    <w:name w:val="リストなし1"/>
    <w:next w:val="a5"/>
    <w:uiPriority w:val="99"/>
    <w:semiHidden/>
    <w:unhideWhenUsed/>
    <w:rsid w:val="008317A9"/>
  </w:style>
  <w:style w:type="numbering" w:customStyle="1" w:styleId="116">
    <w:name w:val="无列表11"/>
    <w:next w:val="a5"/>
    <w:semiHidden/>
    <w:rsid w:val="008317A9"/>
  </w:style>
  <w:style w:type="numbering" w:customStyle="1" w:styleId="117">
    <w:name w:val="リストなし11"/>
    <w:next w:val="a5"/>
    <w:uiPriority w:val="99"/>
    <w:semiHidden/>
    <w:unhideWhenUsed/>
    <w:rsid w:val="008317A9"/>
  </w:style>
  <w:style w:type="numbering" w:customStyle="1" w:styleId="NoList111">
    <w:name w:val="No List111"/>
    <w:next w:val="a5"/>
    <w:uiPriority w:val="99"/>
    <w:semiHidden/>
    <w:unhideWhenUsed/>
    <w:rsid w:val="008317A9"/>
  </w:style>
  <w:style w:type="numbering" w:customStyle="1" w:styleId="NoList7">
    <w:name w:val="No List7"/>
    <w:next w:val="a5"/>
    <w:uiPriority w:val="99"/>
    <w:semiHidden/>
    <w:unhideWhenUsed/>
    <w:rsid w:val="008317A9"/>
  </w:style>
  <w:style w:type="numbering" w:customStyle="1" w:styleId="NoList12">
    <w:name w:val="No List12"/>
    <w:next w:val="a5"/>
    <w:uiPriority w:val="99"/>
    <w:semiHidden/>
    <w:unhideWhenUsed/>
    <w:rsid w:val="008317A9"/>
  </w:style>
  <w:style w:type="numbering" w:customStyle="1" w:styleId="NoList22">
    <w:name w:val="No List22"/>
    <w:next w:val="a5"/>
    <w:uiPriority w:val="99"/>
    <w:semiHidden/>
    <w:unhideWhenUsed/>
    <w:rsid w:val="008317A9"/>
  </w:style>
  <w:style w:type="numbering" w:customStyle="1" w:styleId="NoList32">
    <w:name w:val="No List32"/>
    <w:next w:val="a5"/>
    <w:uiPriority w:val="99"/>
    <w:semiHidden/>
    <w:unhideWhenUsed/>
    <w:rsid w:val="008317A9"/>
  </w:style>
  <w:style w:type="numbering" w:customStyle="1" w:styleId="NoList42">
    <w:name w:val="No List42"/>
    <w:next w:val="a5"/>
    <w:uiPriority w:val="99"/>
    <w:semiHidden/>
    <w:unhideWhenUsed/>
    <w:rsid w:val="008317A9"/>
  </w:style>
  <w:style w:type="numbering" w:customStyle="1" w:styleId="NoList51">
    <w:name w:val="No List51"/>
    <w:next w:val="a5"/>
    <w:uiPriority w:val="99"/>
    <w:semiHidden/>
    <w:unhideWhenUsed/>
    <w:rsid w:val="008317A9"/>
  </w:style>
  <w:style w:type="numbering" w:customStyle="1" w:styleId="NoList211">
    <w:name w:val="No List211"/>
    <w:next w:val="a5"/>
    <w:uiPriority w:val="99"/>
    <w:semiHidden/>
    <w:unhideWhenUsed/>
    <w:rsid w:val="008317A9"/>
  </w:style>
  <w:style w:type="numbering" w:customStyle="1" w:styleId="NoList311">
    <w:name w:val="No List311"/>
    <w:next w:val="a5"/>
    <w:uiPriority w:val="99"/>
    <w:semiHidden/>
    <w:unhideWhenUsed/>
    <w:rsid w:val="008317A9"/>
  </w:style>
  <w:style w:type="numbering" w:customStyle="1" w:styleId="NoList411">
    <w:name w:val="No List411"/>
    <w:next w:val="a5"/>
    <w:uiPriority w:val="99"/>
    <w:semiHidden/>
    <w:unhideWhenUsed/>
    <w:rsid w:val="008317A9"/>
  </w:style>
  <w:style w:type="numbering" w:customStyle="1" w:styleId="NoList61">
    <w:name w:val="No List61"/>
    <w:next w:val="a5"/>
    <w:uiPriority w:val="99"/>
    <w:semiHidden/>
    <w:unhideWhenUsed/>
    <w:rsid w:val="008317A9"/>
  </w:style>
  <w:style w:type="numbering" w:customStyle="1" w:styleId="1115">
    <w:name w:val="无列表111"/>
    <w:next w:val="a5"/>
    <w:semiHidden/>
    <w:rsid w:val="008317A9"/>
  </w:style>
  <w:style w:type="numbering" w:customStyle="1" w:styleId="NoList1111">
    <w:name w:val="No List1111"/>
    <w:next w:val="a5"/>
    <w:uiPriority w:val="99"/>
    <w:semiHidden/>
    <w:unhideWhenUsed/>
    <w:rsid w:val="008317A9"/>
  </w:style>
  <w:style w:type="numbering" w:customStyle="1" w:styleId="NoList71">
    <w:name w:val="No List71"/>
    <w:next w:val="a5"/>
    <w:uiPriority w:val="99"/>
    <w:semiHidden/>
    <w:unhideWhenUsed/>
    <w:rsid w:val="008317A9"/>
  </w:style>
  <w:style w:type="numbering" w:customStyle="1" w:styleId="NoList121">
    <w:name w:val="No List121"/>
    <w:next w:val="a5"/>
    <w:uiPriority w:val="99"/>
    <w:semiHidden/>
    <w:unhideWhenUsed/>
    <w:rsid w:val="008317A9"/>
  </w:style>
  <w:style w:type="numbering" w:customStyle="1" w:styleId="NoList221">
    <w:name w:val="No List221"/>
    <w:next w:val="a5"/>
    <w:uiPriority w:val="99"/>
    <w:semiHidden/>
    <w:unhideWhenUsed/>
    <w:rsid w:val="008317A9"/>
  </w:style>
  <w:style w:type="numbering" w:customStyle="1" w:styleId="NoList321">
    <w:name w:val="No List321"/>
    <w:next w:val="a5"/>
    <w:uiPriority w:val="99"/>
    <w:semiHidden/>
    <w:unhideWhenUsed/>
    <w:rsid w:val="008317A9"/>
  </w:style>
  <w:style w:type="numbering" w:customStyle="1" w:styleId="NoList8">
    <w:name w:val="No List8"/>
    <w:next w:val="a5"/>
    <w:uiPriority w:val="99"/>
    <w:semiHidden/>
    <w:unhideWhenUsed/>
    <w:rsid w:val="008317A9"/>
  </w:style>
  <w:style w:type="numbering" w:customStyle="1" w:styleId="NoList13">
    <w:name w:val="No List13"/>
    <w:next w:val="a5"/>
    <w:uiPriority w:val="99"/>
    <w:semiHidden/>
    <w:unhideWhenUsed/>
    <w:rsid w:val="008317A9"/>
  </w:style>
  <w:style w:type="numbering" w:customStyle="1" w:styleId="NoList23">
    <w:name w:val="No List23"/>
    <w:next w:val="a5"/>
    <w:uiPriority w:val="99"/>
    <w:semiHidden/>
    <w:unhideWhenUsed/>
    <w:rsid w:val="008317A9"/>
  </w:style>
  <w:style w:type="numbering" w:customStyle="1" w:styleId="NoList33">
    <w:name w:val="No List33"/>
    <w:next w:val="a5"/>
    <w:uiPriority w:val="99"/>
    <w:semiHidden/>
    <w:unhideWhenUsed/>
    <w:rsid w:val="008317A9"/>
  </w:style>
  <w:style w:type="numbering" w:customStyle="1" w:styleId="NoList43">
    <w:name w:val="No List43"/>
    <w:next w:val="a5"/>
    <w:uiPriority w:val="99"/>
    <w:semiHidden/>
    <w:unhideWhenUsed/>
    <w:rsid w:val="008317A9"/>
  </w:style>
  <w:style w:type="numbering" w:customStyle="1" w:styleId="NoList52">
    <w:name w:val="No List52"/>
    <w:next w:val="a5"/>
    <w:uiPriority w:val="99"/>
    <w:semiHidden/>
    <w:unhideWhenUsed/>
    <w:rsid w:val="008317A9"/>
  </w:style>
  <w:style w:type="numbering" w:customStyle="1" w:styleId="NoList62">
    <w:name w:val="No List62"/>
    <w:next w:val="a5"/>
    <w:uiPriority w:val="99"/>
    <w:semiHidden/>
    <w:unhideWhenUsed/>
    <w:rsid w:val="008317A9"/>
  </w:style>
  <w:style w:type="numbering" w:customStyle="1" w:styleId="NoList72">
    <w:name w:val="No List72"/>
    <w:next w:val="a5"/>
    <w:uiPriority w:val="99"/>
    <w:semiHidden/>
    <w:unhideWhenUsed/>
    <w:rsid w:val="008317A9"/>
  </w:style>
  <w:style w:type="numbering" w:customStyle="1" w:styleId="NoList81">
    <w:name w:val="No List81"/>
    <w:next w:val="a5"/>
    <w:uiPriority w:val="99"/>
    <w:semiHidden/>
    <w:unhideWhenUsed/>
    <w:rsid w:val="008317A9"/>
  </w:style>
  <w:style w:type="numbering" w:customStyle="1" w:styleId="NoList9">
    <w:name w:val="No List9"/>
    <w:next w:val="a5"/>
    <w:uiPriority w:val="99"/>
    <w:semiHidden/>
    <w:unhideWhenUsed/>
    <w:rsid w:val="008317A9"/>
  </w:style>
  <w:style w:type="numbering" w:customStyle="1" w:styleId="NoList112">
    <w:name w:val="No List112"/>
    <w:next w:val="a5"/>
    <w:uiPriority w:val="99"/>
    <w:semiHidden/>
    <w:unhideWhenUsed/>
    <w:rsid w:val="008317A9"/>
  </w:style>
  <w:style w:type="numbering" w:customStyle="1" w:styleId="NoList212">
    <w:name w:val="No List212"/>
    <w:next w:val="a5"/>
    <w:uiPriority w:val="99"/>
    <w:semiHidden/>
    <w:unhideWhenUsed/>
    <w:rsid w:val="008317A9"/>
  </w:style>
  <w:style w:type="numbering" w:customStyle="1" w:styleId="NoList312">
    <w:name w:val="No List312"/>
    <w:next w:val="a5"/>
    <w:uiPriority w:val="99"/>
    <w:semiHidden/>
    <w:unhideWhenUsed/>
    <w:rsid w:val="008317A9"/>
  </w:style>
  <w:style w:type="numbering" w:customStyle="1" w:styleId="NoList412">
    <w:name w:val="No List412"/>
    <w:next w:val="a5"/>
    <w:uiPriority w:val="99"/>
    <w:semiHidden/>
    <w:unhideWhenUsed/>
    <w:rsid w:val="008317A9"/>
  </w:style>
  <w:style w:type="numbering" w:customStyle="1" w:styleId="NoList511">
    <w:name w:val="No List511"/>
    <w:next w:val="a5"/>
    <w:uiPriority w:val="99"/>
    <w:semiHidden/>
    <w:unhideWhenUsed/>
    <w:rsid w:val="008317A9"/>
  </w:style>
  <w:style w:type="numbering" w:customStyle="1" w:styleId="NoList611">
    <w:name w:val="No List611"/>
    <w:next w:val="a5"/>
    <w:uiPriority w:val="99"/>
    <w:semiHidden/>
    <w:unhideWhenUsed/>
    <w:rsid w:val="008317A9"/>
  </w:style>
  <w:style w:type="numbering" w:customStyle="1" w:styleId="NoList711">
    <w:name w:val="No List711"/>
    <w:next w:val="a5"/>
    <w:uiPriority w:val="99"/>
    <w:semiHidden/>
    <w:unhideWhenUsed/>
    <w:rsid w:val="008317A9"/>
  </w:style>
  <w:style w:type="numbering" w:customStyle="1" w:styleId="NoList811">
    <w:name w:val="No List811"/>
    <w:next w:val="a5"/>
    <w:uiPriority w:val="99"/>
    <w:semiHidden/>
    <w:unhideWhenUsed/>
    <w:rsid w:val="008317A9"/>
  </w:style>
  <w:style w:type="numbering" w:customStyle="1" w:styleId="NoList91">
    <w:name w:val="No List91"/>
    <w:next w:val="a5"/>
    <w:uiPriority w:val="99"/>
    <w:semiHidden/>
    <w:unhideWhenUsed/>
    <w:rsid w:val="008317A9"/>
  </w:style>
  <w:style w:type="numbering" w:customStyle="1" w:styleId="NoList10">
    <w:name w:val="No List10"/>
    <w:next w:val="a5"/>
    <w:uiPriority w:val="99"/>
    <w:semiHidden/>
    <w:unhideWhenUsed/>
    <w:rsid w:val="008317A9"/>
  </w:style>
  <w:style w:type="numbering" w:customStyle="1" w:styleId="LFO191">
    <w:name w:val="LFO191"/>
    <w:basedOn w:val="a5"/>
    <w:rsid w:val="008317A9"/>
  </w:style>
  <w:style w:type="numbering" w:customStyle="1" w:styleId="NoList122">
    <w:name w:val="No List122"/>
    <w:next w:val="a5"/>
    <w:uiPriority w:val="99"/>
    <w:semiHidden/>
    <w:rsid w:val="008317A9"/>
  </w:style>
  <w:style w:type="numbering" w:customStyle="1" w:styleId="NoList1112">
    <w:name w:val="No List1112"/>
    <w:next w:val="a5"/>
    <w:uiPriority w:val="99"/>
    <w:semiHidden/>
    <w:unhideWhenUsed/>
    <w:rsid w:val="008317A9"/>
  </w:style>
  <w:style w:type="numbering" w:customStyle="1" w:styleId="125">
    <w:name w:val="无列表12"/>
    <w:next w:val="a5"/>
    <w:semiHidden/>
    <w:rsid w:val="008317A9"/>
  </w:style>
  <w:style w:type="numbering" w:customStyle="1" w:styleId="126">
    <w:name w:val="リストなし12"/>
    <w:next w:val="a5"/>
    <w:uiPriority w:val="99"/>
    <w:semiHidden/>
    <w:unhideWhenUsed/>
    <w:rsid w:val="008317A9"/>
  </w:style>
  <w:style w:type="numbering" w:customStyle="1" w:styleId="1121">
    <w:name w:val="无列表112"/>
    <w:next w:val="a5"/>
    <w:semiHidden/>
    <w:rsid w:val="008317A9"/>
  </w:style>
  <w:style w:type="numbering" w:customStyle="1" w:styleId="1116">
    <w:name w:val="リストなし111"/>
    <w:next w:val="a5"/>
    <w:uiPriority w:val="99"/>
    <w:semiHidden/>
    <w:unhideWhenUsed/>
    <w:rsid w:val="008317A9"/>
  </w:style>
  <w:style w:type="numbering" w:customStyle="1" w:styleId="NoList222">
    <w:name w:val="No List222"/>
    <w:next w:val="a5"/>
    <w:uiPriority w:val="99"/>
    <w:semiHidden/>
    <w:unhideWhenUsed/>
    <w:rsid w:val="008317A9"/>
  </w:style>
  <w:style w:type="numbering" w:customStyle="1" w:styleId="NoList322">
    <w:name w:val="No List322"/>
    <w:next w:val="a5"/>
    <w:uiPriority w:val="99"/>
    <w:semiHidden/>
    <w:unhideWhenUsed/>
    <w:rsid w:val="008317A9"/>
  </w:style>
  <w:style w:type="numbering" w:customStyle="1" w:styleId="NoList421">
    <w:name w:val="No List421"/>
    <w:next w:val="a5"/>
    <w:uiPriority w:val="99"/>
    <w:semiHidden/>
    <w:unhideWhenUsed/>
    <w:rsid w:val="008317A9"/>
  </w:style>
  <w:style w:type="numbering" w:customStyle="1" w:styleId="NoList2111">
    <w:name w:val="No List2111"/>
    <w:next w:val="a5"/>
    <w:uiPriority w:val="99"/>
    <w:semiHidden/>
    <w:unhideWhenUsed/>
    <w:rsid w:val="008317A9"/>
  </w:style>
  <w:style w:type="numbering" w:customStyle="1" w:styleId="NoList3111">
    <w:name w:val="No List3111"/>
    <w:next w:val="a5"/>
    <w:uiPriority w:val="99"/>
    <w:semiHidden/>
    <w:unhideWhenUsed/>
    <w:rsid w:val="008317A9"/>
  </w:style>
  <w:style w:type="numbering" w:customStyle="1" w:styleId="NoList4111">
    <w:name w:val="No List4111"/>
    <w:next w:val="a5"/>
    <w:uiPriority w:val="99"/>
    <w:semiHidden/>
    <w:unhideWhenUsed/>
    <w:rsid w:val="008317A9"/>
  </w:style>
  <w:style w:type="numbering" w:customStyle="1" w:styleId="11111">
    <w:name w:val="无列表1111"/>
    <w:next w:val="a5"/>
    <w:semiHidden/>
    <w:rsid w:val="008317A9"/>
  </w:style>
  <w:style w:type="numbering" w:customStyle="1" w:styleId="NoList11111">
    <w:name w:val="No List11111"/>
    <w:next w:val="a5"/>
    <w:uiPriority w:val="99"/>
    <w:semiHidden/>
    <w:unhideWhenUsed/>
    <w:rsid w:val="008317A9"/>
  </w:style>
  <w:style w:type="numbering" w:customStyle="1" w:styleId="NoList1211">
    <w:name w:val="No List1211"/>
    <w:next w:val="a5"/>
    <w:uiPriority w:val="99"/>
    <w:semiHidden/>
    <w:unhideWhenUsed/>
    <w:rsid w:val="008317A9"/>
  </w:style>
  <w:style w:type="numbering" w:customStyle="1" w:styleId="NoList2211">
    <w:name w:val="No List2211"/>
    <w:next w:val="a5"/>
    <w:uiPriority w:val="99"/>
    <w:semiHidden/>
    <w:unhideWhenUsed/>
    <w:rsid w:val="008317A9"/>
  </w:style>
  <w:style w:type="numbering" w:customStyle="1" w:styleId="NoList3211">
    <w:name w:val="No List3211"/>
    <w:next w:val="a5"/>
    <w:uiPriority w:val="99"/>
    <w:semiHidden/>
    <w:unhideWhenUsed/>
    <w:rsid w:val="008317A9"/>
  </w:style>
  <w:style w:type="numbering" w:customStyle="1" w:styleId="NoList14">
    <w:name w:val="No List14"/>
    <w:next w:val="a5"/>
    <w:uiPriority w:val="99"/>
    <w:semiHidden/>
    <w:unhideWhenUsed/>
    <w:rsid w:val="008317A9"/>
  </w:style>
  <w:style w:type="numbering" w:customStyle="1" w:styleId="NoList15">
    <w:name w:val="No List15"/>
    <w:next w:val="a5"/>
    <w:uiPriority w:val="99"/>
    <w:semiHidden/>
    <w:unhideWhenUsed/>
    <w:rsid w:val="008317A9"/>
  </w:style>
  <w:style w:type="numbering" w:customStyle="1" w:styleId="NoList24">
    <w:name w:val="No List24"/>
    <w:next w:val="a5"/>
    <w:uiPriority w:val="99"/>
    <w:semiHidden/>
    <w:unhideWhenUsed/>
    <w:rsid w:val="008317A9"/>
  </w:style>
  <w:style w:type="numbering" w:customStyle="1" w:styleId="NoList34">
    <w:name w:val="No List34"/>
    <w:next w:val="a5"/>
    <w:uiPriority w:val="99"/>
    <w:semiHidden/>
    <w:unhideWhenUsed/>
    <w:rsid w:val="008317A9"/>
  </w:style>
  <w:style w:type="numbering" w:customStyle="1" w:styleId="NoList44">
    <w:name w:val="No List44"/>
    <w:next w:val="a5"/>
    <w:uiPriority w:val="99"/>
    <w:semiHidden/>
    <w:unhideWhenUsed/>
    <w:rsid w:val="008317A9"/>
  </w:style>
  <w:style w:type="numbering" w:customStyle="1" w:styleId="NoList53">
    <w:name w:val="No List53"/>
    <w:next w:val="a5"/>
    <w:uiPriority w:val="99"/>
    <w:semiHidden/>
    <w:unhideWhenUsed/>
    <w:rsid w:val="008317A9"/>
  </w:style>
  <w:style w:type="numbering" w:customStyle="1" w:styleId="NoList63">
    <w:name w:val="No List63"/>
    <w:next w:val="a5"/>
    <w:uiPriority w:val="99"/>
    <w:semiHidden/>
    <w:unhideWhenUsed/>
    <w:rsid w:val="008317A9"/>
  </w:style>
  <w:style w:type="numbering" w:customStyle="1" w:styleId="NoList73">
    <w:name w:val="No List73"/>
    <w:next w:val="a5"/>
    <w:uiPriority w:val="99"/>
    <w:semiHidden/>
    <w:unhideWhenUsed/>
    <w:rsid w:val="008317A9"/>
  </w:style>
  <w:style w:type="numbering" w:customStyle="1" w:styleId="NoList82">
    <w:name w:val="No List82"/>
    <w:next w:val="a5"/>
    <w:uiPriority w:val="99"/>
    <w:semiHidden/>
    <w:unhideWhenUsed/>
    <w:rsid w:val="008317A9"/>
  </w:style>
  <w:style w:type="numbering" w:customStyle="1" w:styleId="NoList92">
    <w:name w:val="No List92"/>
    <w:next w:val="a5"/>
    <w:uiPriority w:val="99"/>
    <w:semiHidden/>
    <w:unhideWhenUsed/>
    <w:rsid w:val="008317A9"/>
  </w:style>
  <w:style w:type="numbering" w:customStyle="1" w:styleId="NoList113">
    <w:name w:val="No List113"/>
    <w:next w:val="a5"/>
    <w:uiPriority w:val="99"/>
    <w:semiHidden/>
    <w:unhideWhenUsed/>
    <w:rsid w:val="008317A9"/>
  </w:style>
  <w:style w:type="numbering" w:customStyle="1" w:styleId="NoList213">
    <w:name w:val="No List213"/>
    <w:next w:val="a5"/>
    <w:uiPriority w:val="99"/>
    <w:semiHidden/>
    <w:unhideWhenUsed/>
    <w:rsid w:val="008317A9"/>
  </w:style>
  <w:style w:type="numbering" w:customStyle="1" w:styleId="NoList313">
    <w:name w:val="No List313"/>
    <w:next w:val="a5"/>
    <w:uiPriority w:val="99"/>
    <w:semiHidden/>
    <w:unhideWhenUsed/>
    <w:rsid w:val="008317A9"/>
  </w:style>
  <w:style w:type="numbering" w:customStyle="1" w:styleId="NoList413">
    <w:name w:val="No List413"/>
    <w:next w:val="a5"/>
    <w:uiPriority w:val="99"/>
    <w:semiHidden/>
    <w:unhideWhenUsed/>
    <w:rsid w:val="008317A9"/>
  </w:style>
  <w:style w:type="numbering" w:customStyle="1" w:styleId="NoList512">
    <w:name w:val="No List512"/>
    <w:next w:val="a5"/>
    <w:uiPriority w:val="99"/>
    <w:semiHidden/>
    <w:unhideWhenUsed/>
    <w:rsid w:val="008317A9"/>
  </w:style>
  <w:style w:type="numbering" w:customStyle="1" w:styleId="NoList612">
    <w:name w:val="No List612"/>
    <w:next w:val="a5"/>
    <w:uiPriority w:val="99"/>
    <w:semiHidden/>
    <w:unhideWhenUsed/>
    <w:rsid w:val="008317A9"/>
  </w:style>
  <w:style w:type="numbering" w:customStyle="1" w:styleId="NoList712">
    <w:name w:val="No List712"/>
    <w:next w:val="a5"/>
    <w:uiPriority w:val="99"/>
    <w:semiHidden/>
    <w:unhideWhenUsed/>
    <w:rsid w:val="008317A9"/>
  </w:style>
  <w:style w:type="numbering" w:customStyle="1" w:styleId="NoList812">
    <w:name w:val="No List812"/>
    <w:next w:val="a5"/>
    <w:uiPriority w:val="99"/>
    <w:semiHidden/>
    <w:unhideWhenUsed/>
    <w:rsid w:val="008317A9"/>
  </w:style>
  <w:style w:type="numbering" w:customStyle="1" w:styleId="NoList911">
    <w:name w:val="No List911"/>
    <w:next w:val="a5"/>
    <w:uiPriority w:val="99"/>
    <w:semiHidden/>
    <w:unhideWhenUsed/>
    <w:rsid w:val="008317A9"/>
  </w:style>
  <w:style w:type="numbering" w:customStyle="1" w:styleId="LFO192">
    <w:name w:val="LFO192"/>
    <w:basedOn w:val="a5"/>
    <w:rsid w:val="008317A9"/>
  </w:style>
  <w:style w:type="numbering" w:customStyle="1" w:styleId="NoList101">
    <w:name w:val="No List101"/>
    <w:next w:val="a5"/>
    <w:uiPriority w:val="99"/>
    <w:semiHidden/>
    <w:unhideWhenUsed/>
    <w:rsid w:val="008317A9"/>
  </w:style>
  <w:style w:type="numbering" w:customStyle="1" w:styleId="LFO1911">
    <w:name w:val="LFO1911"/>
    <w:basedOn w:val="a5"/>
    <w:rsid w:val="008317A9"/>
  </w:style>
  <w:style w:type="numbering" w:customStyle="1" w:styleId="NoList123">
    <w:name w:val="No List123"/>
    <w:next w:val="a5"/>
    <w:uiPriority w:val="99"/>
    <w:semiHidden/>
    <w:rsid w:val="008317A9"/>
  </w:style>
  <w:style w:type="numbering" w:customStyle="1" w:styleId="NoList1113">
    <w:name w:val="No List1113"/>
    <w:next w:val="a5"/>
    <w:uiPriority w:val="99"/>
    <w:semiHidden/>
    <w:unhideWhenUsed/>
    <w:rsid w:val="008317A9"/>
  </w:style>
  <w:style w:type="numbering" w:customStyle="1" w:styleId="134">
    <w:name w:val="无列表13"/>
    <w:next w:val="a5"/>
    <w:semiHidden/>
    <w:rsid w:val="008317A9"/>
  </w:style>
  <w:style w:type="numbering" w:customStyle="1" w:styleId="135">
    <w:name w:val="リストなし13"/>
    <w:next w:val="a5"/>
    <w:uiPriority w:val="99"/>
    <w:semiHidden/>
    <w:unhideWhenUsed/>
    <w:rsid w:val="008317A9"/>
  </w:style>
  <w:style w:type="numbering" w:customStyle="1" w:styleId="1131">
    <w:name w:val="无列表113"/>
    <w:next w:val="a5"/>
    <w:semiHidden/>
    <w:rsid w:val="008317A9"/>
  </w:style>
  <w:style w:type="numbering" w:customStyle="1" w:styleId="1122">
    <w:name w:val="リストなし112"/>
    <w:next w:val="a5"/>
    <w:uiPriority w:val="99"/>
    <w:semiHidden/>
    <w:unhideWhenUsed/>
    <w:rsid w:val="008317A9"/>
  </w:style>
  <w:style w:type="numbering" w:customStyle="1" w:styleId="NoList223">
    <w:name w:val="No List223"/>
    <w:next w:val="a5"/>
    <w:uiPriority w:val="99"/>
    <w:semiHidden/>
    <w:unhideWhenUsed/>
    <w:rsid w:val="008317A9"/>
  </w:style>
  <w:style w:type="numbering" w:customStyle="1" w:styleId="NoList323">
    <w:name w:val="No List323"/>
    <w:next w:val="a5"/>
    <w:uiPriority w:val="99"/>
    <w:semiHidden/>
    <w:unhideWhenUsed/>
    <w:rsid w:val="008317A9"/>
  </w:style>
  <w:style w:type="numbering" w:customStyle="1" w:styleId="NoList422">
    <w:name w:val="No List422"/>
    <w:next w:val="a5"/>
    <w:uiPriority w:val="99"/>
    <w:semiHidden/>
    <w:unhideWhenUsed/>
    <w:rsid w:val="008317A9"/>
  </w:style>
  <w:style w:type="numbering" w:customStyle="1" w:styleId="NoList2112">
    <w:name w:val="No List2112"/>
    <w:next w:val="a5"/>
    <w:uiPriority w:val="99"/>
    <w:semiHidden/>
    <w:unhideWhenUsed/>
    <w:rsid w:val="008317A9"/>
  </w:style>
  <w:style w:type="numbering" w:customStyle="1" w:styleId="NoList3112">
    <w:name w:val="No List3112"/>
    <w:next w:val="a5"/>
    <w:uiPriority w:val="99"/>
    <w:semiHidden/>
    <w:unhideWhenUsed/>
    <w:rsid w:val="008317A9"/>
  </w:style>
  <w:style w:type="numbering" w:customStyle="1" w:styleId="NoList4112">
    <w:name w:val="No List4112"/>
    <w:next w:val="a5"/>
    <w:uiPriority w:val="99"/>
    <w:semiHidden/>
    <w:unhideWhenUsed/>
    <w:rsid w:val="008317A9"/>
  </w:style>
  <w:style w:type="numbering" w:customStyle="1" w:styleId="11120">
    <w:name w:val="无列表1112"/>
    <w:next w:val="a5"/>
    <w:semiHidden/>
    <w:rsid w:val="008317A9"/>
  </w:style>
  <w:style w:type="numbering" w:customStyle="1" w:styleId="NoList11112">
    <w:name w:val="No List11112"/>
    <w:next w:val="a5"/>
    <w:uiPriority w:val="99"/>
    <w:semiHidden/>
    <w:unhideWhenUsed/>
    <w:rsid w:val="008317A9"/>
  </w:style>
  <w:style w:type="numbering" w:customStyle="1" w:styleId="NoList1212">
    <w:name w:val="No List1212"/>
    <w:next w:val="a5"/>
    <w:uiPriority w:val="99"/>
    <w:semiHidden/>
    <w:unhideWhenUsed/>
    <w:rsid w:val="008317A9"/>
  </w:style>
  <w:style w:type="numbering" w:customStyle="1" w:styleId="NoList2212">
    <w:name w:val="No List2212"/>
    <w:next w:val="a5"/>
    <w:uiPriority w:val="99"/>
    <w:semiHidden/>
    <w:unhideWhenUsed/>
    <w:rsid w:val="008317A9"/>
  </w:style>
  <w:style w:type="numbering" w:customStyle="1" w:styleId="NoList3212">
    <w:name w:val="No List3212"/>
    <w:next w:val="a5"/>
    <w:uiPriority w:val="99"/>
    <w:semiHidden/>
    <w:unhideWhenUsed/>
    <w:rsid w:val="008317A9"/>
  </w:style>
  <w:style w:type="numbering" w:customStyle="1" w:styleId="NoList16">
    <w:name w:val="No List16"/>
    <w:next w:val="a5"/>
    <w:uiPriority w:val="99"/>
    <w:semiHidden/>
    <w:unhideWhenUsed/>
    <w:rsid w:val="008317A9"/>
  </w:style>
  <w:style w:type="numbering" w:customStyle="1" w:styleId="NoList17">
    <w:name w:val="No List17"/>
    <w:next w:val="a5"/>
    <w:uiPriority w:val="99"/>
    <w:semiHidden/>
    <w:unhideWhenUsed/>
    <w:rsid w:val="008317A9"/>
  </w:style>
  <w:style w:type="numbering" w:customStyle="1" w:styleId="NoList25">
    <w:name w:val="No List25"/>
    <w:next w:val="a5"/>
    <w:uiPriority w:val="99"/>
    <w:semiHidden/>
    <w:unhideWhenUsed/>
    <w:rsid w:val="008317A9"/>
  </w:style>
  <w:style w:type="numbering" w:customStyle="1" w:styleId="NoList35">
    <w:name w:val="No List35"/>
    <w:next w:val="a5"/>
    <w:uiPriority w:val="99"/>
    <w:semiHidden/>
    <w:unhideWhenUsed/>
    <w:rsid w:val="008317A9"/>
  </w:style>
  <w:style w:type="numbering" w:customStyle="1" w:styleId="NoList45">
    <w:name w:val="No List45"/>
    <w:next w:val="a5"/>
    <w:uiPriority w:val="99"/>
    <w:semiHidden/>
    <w:unhideWhenUsed/>
    <w:rsid w:val="008317A9"/>
  </w:style>
  <w:style w:type="numbering" w:customStyle="1" w:styleId="NoList54">
    <w:name w:val="No List54"/>
    <w:next w:val="a5"/>
    <w:uiPriority w:val="99"/>
    <w:semiHidden/>
    <w:unhideWhenUsed/>
    <w:rsid w:val="008317A9"/>
  </w:style>
  <w:style w:type="numbering" w:customStyle="1" w:styleId="NoList64">
    <w:name w:val="No List64"/>
    <w:next w:val="a5"/>
    <w:uiPriority w:val="99"/>
    <w:semiHidden/>
    <w:unhideWhenUsed/>
    <w:rsid w:val="008317A9"/>
  </w:style>
  <w:style w:type="numbering" w:customStyle="1" w:styleId="NoList74">
    <w:name w:val="No List74"/>
    <w:next w:val="a5"/>
    <w:uiPriority w:val="99"/>
    <w:semiHidden/>
    <w:unhideWhenUsed/>
    <w:rsid w:val="008317A9"/>
  </w:style>
  <w:style w:type="numbering" w:customStyle="1" w:styleId="NoList83">
    <w:name w:val="No List83"/>
    <w:next w:val="a5"/>
    <w:uiPriority w:val="99"/>
    <w:semiHidden/>
    <w:unhideWhenUsed/>
    <w:rsid w:val="008317A9"/>
  </w:style>
  <w:style w:type="numbering" w:customStyle="1" w:styleId="NoList93">
    <w:name w:val="No List93"/>
    <w:next w:val="a5"/>
    <w:uiPriority w:val="99"/>
    <w:semiHidden/>
    <w:unhideWhenUsed/>
    <w:rsid w:val="008317A9"/>
  </w:style>
  <w:style w:type="numbering" w:customStyle="1" w:styleId="NoList114">
    <w:name w:val="No List114"/>
    <w:next w:val="a5"/>
    <w:uiPriority w:val="99"/>
    <w:semiHidden/>
    <w:unhideWhenUsed/>
    <w:rsid w:val="008317A9"/>
  </w:style>
  <w:style w:type="numbering" w:customStyle="1" w:styleId="NoList214">
    <w:name w:val="No List214"/>
    <w:next w:val="a5"/>
    <w:uiPriority w:val="99"/>
    <w:semiHidden/>
    <w:unhideWhenUsed/>
    <w:rsid w:val="008317A9"/>
  </w:style>
  <w:style w:type="numbering" w:customStyle="1" w:styleId="NoList314">
    <w:name w:val="No List314"/>
    <w:next w:val="a5"/>
    <w:uiPriority w:val="99"/>
    <w:semiHidden/>
    <w:unhideWhenUsed/>
    <w:rsid w:val="008317A9"/>
  </w:style>
  <w:style w:type="numbering" w:customStyle="1" w:styleId="NoList414">
    <w:name w:val="No List414"/>
    <w:next w:val="a5"/>
    <w:uiPriority w:val="99"/>
    <w:semiHidden/>
    <w:unhideWhenUsed/>
    <w:rsid w:val="008317A9"/>
  </w:style>
  <w:style w:type="numbering" w:customStyle="1" w:styleId="NoList513">
    <w:name w:val="No List513"/>
    <w:next w:val="a5"/>
    <w:uiPriority w:val="99"/>
    <w:semiHidden/>
    <w:unhideWhenUsed/>
    <w:rsid w:val="008317A9"/>
  </w:style>
  <w:style w:type="numbering" w:customStyle="1" w:styleId="NoList613">
    <w:name w:val="No List613"/>
    <w:next w:val="a5"/>
    <w:uiPriority w:val="99"/>
    <w:semiHidden/>
    <w:unhideWhenUsed/>
    <w:rsid w:val="008317A9"/>
  </w:style>
  <w:style w:type="numbering" w:customStyle="1" w:styleId="NoList713">
    <w:name w:val="No List713"/>
    <w:next w:val="a5"/>
    <w:uiPriority w:val="99"/>
    <w:semiHidden/>
    <w:unhideWhenUsed/>
    <w:rsid w:val="008317A9"/>
  </w:style>
  <w:style w:type="numbering" w:customStyle="1" w:styleId="NoList813">
    <w:name w:val="No List813"/>
    <w:next w:val="a5"/>
    <w:uiPriority w:val="99"/>
    <w:semiHidden/>
    <w:unhideWhenUsed/>
    <w:rsid w:val="008317A9"/>
  </w:style>
  <w:style w:type="numbering" w:customStyle="1" w:styleId="NoList912">
    <w:name w:val="No List912"/>
    <w:next w:val="a5"/>
    <w:uiPriority w:val="99"/>
    <w:semiHidden/>
    <w:unhideWhenUsed/>
    <w:rsid w:val="008317A9"/>
  </w:style>
  <w:style w:type="numbering" w:customStyle="1" w:styleId="LFO193">
    <w:name w:val="LFO193"/>
    <w:basedOn w:val="a5"/>
    <w:rsid w:val="008317A9"/>
  </w:style>
  <w:style w:type="numbering" w:customStyle="1" w:styleId="NoList102">
    <w:name w:val="No List102"/>
    <w:next w:val="a5"/>
    <w:uiPriority w:val="99"/>
    <w:semiHidden/>
    <w:unhideWhenUsed/>
    <w:rsid w:val="008317A9"/>
  </w:style>
  <w:style w:type="numbering" w:customStyle="1" w:styleId="LFO1912">
    <w:name w:val="LFO1912"/>
    <w:basedOn w:val="a5"/>
    <w:rsid w:val="008317A9"/>
  </w:style>
  <w:style w:type="numbering" w:customStyle="1" w:styleId="NoList124">
    <w:name w:val="No List124"/>
    <w:next w:val="a5"/>
    <w:uiPriority w:val="99"/>
    <w:semiHidden/>
    <w:rsid w:val="008317A9"/>
  </w:style>
  <w:style w:type="numbering" w:customStyle="1" w:styleId="NoList1114">
    <w:name w:val="No List1114"/>
    <w:next w:val="a5"/>
    <w:uiPriority w:val="99"/>
    <w:semiHidden/>
    <w:unhideWhenUsed/>
    <w:rsid w:val="008317A9"/>
  </w:style>
  <w:style w:type="numbering" w:customStyle="1" w:styleId="144">
    <w:name w:val="无列表14"/>
    <w:next w:val="a5"/>
    <w:semiHidden/>
    <w:rsid w:val="008317A9"/>
  </w:style>
  <w:style w:type="numbering" w:customStyle="1" w:styleId="145">
    <w:name w:val="リストなし14"/>
    <w:next w:val="a5"/>
    <w:uiPriority w:val="99"/>
    <w:semiHidden/>
    <w:unhideWhenUsed/>
    <w:rsid w:val="008317A9"/>
  </w:style>
  <w:style w:type="numbering" w:customStyle="1" w:styleId="1141">
    <w:name w:val="无列表114"/>
    <w:next w:val="a5"/>
    <w:semiHidden/>
    <w:rsid w:val="008317A9"/>
  </w:style>
  <w:style w:type="numbering" w:customStyle="1" w:styleId="1132">
    <w:name w:val="リストなし113"/>
    <w:next w:val="a5"/>
    <w:uiPriority w:val="99"/>
    <w:semiHidden/>
    <w:unhideWhenUsed/>
    <w:rsid w:val="008317A9"/>
  </w:style>
  <w:style w:type="numbering" w:customStyle="1" w:styleId="NoList224">
    <w:name w:val="No List224"/>
    <w:next w:val="a5"/>
    <w:uiPriority w:val="99"/>
    <w:semiHidden/>
    <w:unhideWhenUsed/>
    <w:rsid w:val="008317A9"/>
  </w:style>
  <w:style w:type="numbering" w:customStyle="1" w:styleId="NoList324">
    <w:name w:val="No List324"/>
    <w:next w:val="a5"/>
    <w:uiPriority w:val="99"/>
    <w:semiHidden/>
    <w:unhideWhenUsed/>
    <w:rsid w:val="008317A9"/>
  </w:style>
  <w:style w:type="numbering" w:customStyle="1" w:styleId="NoList423">
    <w:name w:val="No List423"/>
    <w:next w:val="a5"/>
    <w:uiPriority w:val="99"/>
    <w:semiHidden/>
    <w:unhideWhenUsed/>
    <w:rsid w:val="008317A9"/>
  </w:style>
  <w:style w:type="numbering" w:customStyle="1" w:styleId="NoList2113">
    <w:name w:val="No List2113"/>
    <w:next w:val="a5"/>
    <w:uiPriority w:val="99"/>
    <w:semiHidden/>
    <w:unhideWhenUsed/>
    <w:rsid w:val="008317A9"/>
  </w:style>
  <w:style w:type="numbering" w:customStyle="1" w:styleId="NoList3113">
    <w:name w:val="No List3113"/>
    <w:next w:val="a5"/>
    <w:uiPriority w:val="99"/>
    <w:semiHidden/>
    <w:unhideWhenUsed/>
    <w:rsid w:val="008317A9"/>
  </w:style>
  <w:style w:type="numbering" w:customStyle="1" w:styleId="NoList4113">
    <w:name w:val="No List4113"/>
    <w:next w:val="a5"/>
    <w:uiPriority w:val="99"/>
    <w:semiHidden/>
    <w:unhideWhenUsed/>
    <w:rsid w:val="008317A9"/>
  </w:style>
  <w:style w:type="numbering" w:customStyle="1" w:styleId="11130">
    <w:name w:val="无列表1113"/>
    <w:next w:val="a5"/>
    <w:semiHidden/>
    <w:rsid w:val="008317A9"/>
  </w:style>
  <w:style w:type="numbering" w:customStyle="1" w:styleId="NoList11113">
    <w:name w:val="No List11113"/>
    <w:next w:val="a5"/>
    <w:uiPriority w:val="99"/>
    <w:semiHidden/>
    <w:unhideWhenUsed/>
    <w:rsid w:val="008317A9"/>
  </w:style>
  <w:style w:type="numbering" w:customStyle="1" w:styleId="NoList1213">
    <w:name w:val="No List1213"/>
    <w:next w:val="a5"/>
    <w:uiPriority w:val="99"/>
    <w:semiHidden/>
    <w:unhideWhenUsed/>
    <w:rsid w:val="008317A9"/>
  </w:style>
  <w:style w:type="numbering" w:customStyle="1" w:styleId="NoList2213">
    <w:name w:val="No List2213"/>
    <w:next w:val="a5"/>
    <w:uiPriority w:val="99"/>
    <w:semiHidden/>
    <w:unhideWhenUsed/>
    <w:rsid w:val="008317A9"/>
  </w:style>
  <w:style w:type="numbering" w:customStyle="1" w:styleId="NoList3213">
    <w:name w:val="No List3213"/>
    <w:next w:val="a5"/>
    <w:uiPriority w:val="99"/>
    <w:semiHidden/>
    <w:unhideWhenUsed/>
    <w:rsid w:val="008317A9"/>
  </w:style>
  <w:style w:type="numbering" w:customStyle="1" w:styleId="2f2">
    <w:name w:val="无列表2"/>
    <w:next w:val="a5"/>
    <w:uiPriority w:val="99"/>
    <w:semiHidden/>
    <w:unhideWhenUsed/>
    <w:rsid w:val="008317A9"/>
  </w:style>
  <w:style w:type="numbering" w:customStyle="1" w:styleId="3d">
    <w:name w:val="无列表3"/>
    <w:next w:val="a5"/>
    <w:uiPriority w:val="99"/>
    <w:semiHidden/>
    <w:unhideWhenUsed/>
    <w:rsid w:val="008317A9"/>
  </w:style>
  <w:style w:type="numbering" w:customStyle="1" w:styleId="111110">
    <w:name w:val="无列表11111"/>
    <w:next w:val="a5"/>
    <w:semiHidden/>
    <w:rsid w:val="008317A9"/>
  </w:style>
  <w:style w:type="numbering" w:customStyle="1" w:styleId="LFO1921">
    <w:name w:val="LFO1921"/>
    <w:basedOn w:val="a5"/>
    <w:rsid w:val="008317A9"/>
  </w:style>
  <w:style w:type="numbering" w:customStyle="1" w:styleId="LFO19111">
    <w:name w:val="LFO19111"/>
    <w:basedOn w:val="a5"/>
    <w:rsid w:val="008317A9"/>
  </w:style>
  <w:style w:type="numbering" w:customStyle="1" w:styleId="153">
    <w:name w:val="无列表15"/>
    <w:next w:val="a5"/>
    <w:semiHidden/>
    <w:rsid w:val="008317A9"/>
  </w:style>
  <w:style w:type="numbering" w:customStyle="1" w:styleId="154">
    <w:name w:val="リストなし15"/>
    <w:next w:val="a5"/>
    <w:uiPriority w:val="99"/>
    <w:semiHidden/>
    <w:unhideWhenUsed/>
    <w:rsid w:val="008317A9"/>
  </w:style>
  <w:style w:type="numbering" w:customStyle="1" w:styleId="NoList18">
    <w:name w:val="No List18"/>
    <w:next w:val="a5"/>
    <w:uiPriority w:val="99"/>
    <w:semiHidden/>
    <w:unhideWhenUsed/>
    <w:rsid w:val="008317A9"/>
  </w:style>
  <w:style w:type="numbering" w:customStyle="1" w:styleId="1150">
    <w:name w:val="无列表115"/>
    <w:next w:val="a5"/>
    <w:semiHidden/>
    <w:rsid w:val="008317A9"/>
  </w:style>
  <w:style w:type="numbering" w:customStyle="1" w:styleId="1142">
    <w:name w:val="リストなし114"/>
    <w:next w:val="a5"/>
    <w:uiPriority w:val="99"/>
    <w:semiHidden/>
    <w:unhideWhenUsed/>
    <w:rsid w:val="008317A9"/>
  </w:style>
  <w:style w:type="numbering" w:customStyle="1" w:styleId="NoList26">
    <w:name w:val="No List26"/>
    <w:next w:val="a5"/>
    <w:uiPriority w:val="99"/>
    <w:semiHidden/>
    <w:unhideWhenUsed/>
    <w:rsid w:val="008317A9"/>
  </w:style>
  <w:style w:type="numbering" w:customStyle="1" w:styleId="NoList36">
    <w:name w:val="No List36"/>
    <w:next w:val="a5"/>
    <w:uiPriority w:val="99"/>
    <w:semiHidden/>
    <w:unhideWhenUsed/>
    <w:rsid w:val="008317A9"/>
  </w:style>
  <w:style w:type="numbering" w:customStyle="1" w:styleId="NoList115">
    <w:name w:val="No List115"/>
    <w:next w:val="a5"/>
    <w:uiPriority w:val="99"/>
    <w:semiHidden/>
    <w:unhideWhenUsed/>
    <w:rsid w:val="008317A9"/>
  </w:style>
  <w:style w:type="numbering" w:customStyle="1" w:styleId="NoList46">
    <w:name w:val="No List46"/>
    <w:next w:val="a5"/>
    <w:uiPriority w:val="99"/>
    <w:semiHidden/>
    <w:unhideWhenUsed/>
    <w:rsid w:val="008317A9"/>
  </w:style>
  <w:style w:type="numbering" w:customStyle="1" w:styleId="NoList55">
    <w:name w:val="No List55"/>
    <w:next w:val="a5"/>
    <w:uiPriority w:val="99"/>
    <w:semiHidden/>
    <w:unhideWhenUsed/>
    <w:rsid w:val="008317A9"/>
  </w:style>
  <w:style w:type="numbering" w:customStyle="1" w:styleId="NoList1115">
    <w:name w:val="No List1115"/>
    <w:next w:val="a5"/>
    <w:uiPriority w:val="99"/>
    <w:semiHidden/>
    <w:unhideWhenUsed/>
    <w:rsid w:val="008317A9"/>
  </w:style>
  <w:style w:type="numbering" w:customStyle="1" w:styleId="NoList215">
    <w:name w:val="No List215"/>
    <w:next w:val="a5"/>
    <w:uiPriority w:val="99"/>
    <w:semiHidden/>
    <w:unhideWhenUsed/>
    <w:rsid w:val="008317A9"/>
  </w:style>
  <w:style w:type="numbering" w:customStyle="1" w:styleId="NoList315">
    <w:name w:val="No List315"/>
    <w:next w:val="a5"/>
    <w:uiPriority w:val="99"/>
    <w:semiHidden/>
    <w:unhideWhenUsed/>
    <w:rsid w:val="008317A9"/>
  </w:style>
  <w:style w:type="numbering" w:customStyle="1" w:styleId="NoList415">
    <w:name w:val="No List415"/>
    <w:next w:val="a5"/>
    <w:uiPriority w:val="99"/>
    <w:semiHidden/>
    <w:unhideWhenUsed/>
    <w:rsid w:val="008317A9"/>
  </w:style>
  <w:style w:type="numbering" w:customStyle="1" w:styleId="NoList65">
    <w:name w:val="No List65"/>
    <w:next w:val="a5"/>
    <w:uiPriority w:val="99"/>
    <w:semiHidden/>
    <w:unhideWhenUsed/>
    <w:rsid w:val="008317A9"/>
  </w:style>
  <w:style w:type="numbering" w:customStyle="1" w:styleId="NoList75">
    <w:name w:val="No List75"/>
    <w:next w:val="a5"/>
    <w:uiPriority w:val="99"/>
    <w:semiHidden/>
    <w:unhideWhenUsed/>
    <w:rsid w:val="008317A9"/>
  </w:style>
  <w:style w:type="numbering" w:customStyle="1" w:styleId="NoList125">
    <w:name w:val="No List125"/>
    <w:next w:val="a5"/>
    <w:uiPriority w:val="99"/>
    <w:semiHidden/>
    <w:unhideWhenUsed/>
    <w:rsid w:val="008317A9"/>
  </w:style>
  <w:style w:type="numbering" w:customStyle="1" w:styleId="NoList225">
    <w:name w:val="No List225"/>
    <w:next w:val="a5"/>
    <w:uiPriority w:val="99"/>
    <w:semiHidden/>
    <w:unhideWhenUsed/>
    <w:rsid w:val="008317A9"/>
  </w:style>
  <w:style w:type="numbering" w:customStyle="1" w:styleId="NoList325">
    <w:name w:val="No List325"/>
    <w:next w:val="a5"/>
    <w:uiPriority w:val="99"/>
    <w:semiHidden/>
    <w:unhideWhenUsed/>
    <w:rsid w:val="008317A9"/>
  </w:style>
  <w:style w:type="numbering" w:customStyle="1" w:styleId="NoList424">
    <w:name w:val="No List424"/>
    <w:next w:val="a5"/>
    <w:uiPriority w:val="99"/>
    <w:semiHidden/>
    <w:unhideWhenUsed/>
    <w:rsid w:val="008317A9"/>
  </w:style>
  <w:style w:type="numbering" w:customStyle="1" w:styleId="NoList514">
    <w:name w:val="No List514"/>
    <w:next w:val="a5"/>
    <w:uiPriority w:val="99"/>
    <w:semiHidden/>
    <w:unhideWhenUsed/>
    <w:rsid w:val="008317A9"/>
  </w:style>
  <w:style w:type="numbering" w:customStyle="1" w:styleId="NoList2114">
    <w:name w:val="No List2114"/>
    <w:next w:val="a5"/>
    <w:uiPriority w:val="99"/>
    <w:semiHidden/>
    <w:unhideWhenUsed/>
    <w:rsid w:val="008317A9"/>
  </w:style>
  <w:style w:type="numbering" w:customStyle="1" w:styleId="NoList3114">
    <w:name w:val="No List3114"/>
    <w:next w:val="a5"/>
    <w:uiPriority w:val="99"/>
    <w:semiHidden/>
    <w:unhideWhenUsed/>
    <w:rsid w:val="008317A9"/>
  </w:style>
  <w:style w:type="numbering" w:customStyle="1" w:styleId="NoList4114">
    <w:name w:val="No List4114"/>
    <w:next w:val="a5"/>
    <w:uiPriority w:val="99"/>
    <w:semiHidden/>
    <w:unhideWhenUsed/>
    <w:rsid w:val="008317A9"/>
  </w:style>
  <w:style w:type="numbering" w:customStyle="1" w:styleId="NoList614">
    <w:name w:val="No List614"/>
    <w:next w:val="a5"/>
    <w:uiPriority w:val="99"/>
    <w:semiHidden/>
    <w:unhideWhenUsed/>
    <w:rsid w:val="008317A9"/>
  </w:style>
  <w:style w:type="numbering" w:customStyle="1" w:styleId="11140">
    <w:name w:val="无列表1114"/>
    <w:next w:val="a5"/>
    <w:semiHidden/>
    <w:rsid w:val="008317A9"/>
  </w:style>
  <w:style w:type="numbering" w:customStyle="1" w:styleId="NoList11114">
    <w:name w:val="No List11114"/>
    <w:next w:val="a5"/>
    <w:uiPriority w:val="99"/>
    <w:semiHidden/>
    <w:unhideWhenUsed/>
    <w:rsid w:val="008317A9"/>
  </w:style>
  <w:style w:type="numbering" w:customStyle="1" w:styleId="NoList714">
    <w:name w:val="No List714"/>
    <w:next w:val="a5"/>
    <w:uiPriority w:val="99"/>
    <w:semiHidden/>
    <w:unhideWhenUsed/>
    <w:rsid w:val="008317A9"/>
  </w:style>
  <w:style w:type="numbering" w:customStyle="1" w:styleId="NoList1214">
    <w:name w:val="No List1214"/>
    <w:next w:val="a5"/>
    <w:uiPriority w:val="99"/>
    <w:semiHidden/>
    <w:unhideWhenUsed/>
    <w:rsid w:val="008317A9"/>
  </w:style>
  <w:style w:type="numbering" w:customStyle="1" w:styleId="NoList2214">
    <w:name w:val="No List2214"/>
    <w:next w:val="a5"/>
    <w:uiPriority w:val="99"/>
    <w:semiHidden/>
    <w:unhideWhenUsed/>
    <w:rsid w:val="008317A9"/>
  </w:style>
  <w:style w:type="numbering" w:customStyle="1" w:styleId="NoList3214">
    <w:name w:val="No List3214"/>
    <w:next w:val="a5"/>
    <w:uiPriority w:val="99"/>
    <w:semiHidden/>
    <w:unhideWhenUsed/>
    <w:rsid w:val="008317A9"/>
  </w:style>
  <w:style w:type="numbering" w:customStyle="1" w:styleId="NoList84">
    <w:name w:val="No List84"/>
    <w:next w:val="a5"/>
    <w:uiPriority w:val="99"/>
    <w:semiHidden/>
    <w:unhideWhenUsed/>
    <w:rsid w:val="008317A9"/>
  </w:style>
  <w:style w:type="numbering" w:customStyle="1" w:styleId="NoList94">
    <w:name w:val="No List94"/>
    <w:next w:val="a5"/>
    <w:uiPriority w:val="99"/>
    <w:semiHidden/>
    <w:unhideWhenUsed/>
    <w:rsid w:val="008317A9"/>
  </w:style>
  <w:style w:type="numbering" w:customStyle="1" w:styleId="NoList814">
    <w:name w:val="No List814"/>
    <w:next w:val="a5"/>
    <w:uiPriority w:val="99"/>
    <w:semiHidden/>
    <w:unhideWhenUsed/>
    <w:rsid w:val="008317A9"/>
  </w:style>
  <w:style w:type="numbering" w:customStyle="1" w:styleId="NoList913">
    <w:name w:val="No List913"/>
    <w:next w:val="a5"/>
    <w:uiPriority w:val="99"/>
    <w:semiHidden/>
    <w:unhideWhenUsed/>
    <w:rsid w:val="008317A9"/>
  </w:style>
  <w:style w:type="numbering" w:customStyle="1" w:styleId="LFO194">
    <w:name w:val="LFO194"/>
    <w:basedOn w:val="a5"/>
    <w:rsid w:val="008317A9"/>
  </w:style>
  <w:style w:type="numbering" w:customStyle="1" w:styleId="NoList103">
    <w:name w:val="No List103"/>
    <w:next w:val="a5"/>
    <w:uiPriority w:val="99"/>
    <w:semiHidden/>
    <w:unhideWhenUsed/>
    <w:rsid w:val="008317A9"/>
  </w:style>
  <w:style w:type="numbering" w:customStyle="1" w:styleId="LFO1913">
    <w:name w:val="LFO1913"/>
    <w:basedOn w:val="a5"/>
    <w:rsid w:val="008317A9"/>
  </w:style>
  <w:style w:type="numbering" w:customStyle="1" w:styleId="1211">
    <w:name w:val="无列表121"/>
    <w:next w:val="a5"/>
    <w:semiHidden/>
    <w:rsid w:val="008317A9"/>
  </w:style>
  <w:style w:type="numbering" w:customStyle="1" w:styleId="1212">
    <w:name w:val="リストなし121"/>
    <w:next w:val="a5"/>
    <w:uiPriority w:val="99"/>
    <w:semiHidden/>
    <w:unhideWhenUsed/>
    <w:rsid w:val="008317A9"/>
  </w:style>
  <w:style w:type="numbering" w:customStyle="1" w:styleId="11112">
    <w:name w:val="リストなし1111"/>
    <w:next w:val="a5"/>
    <w:uiPriority w:val="99"/>
    <w:semiHidden/>
    <w:unhideWhenUsed/>
    <w:rsid w:val="008317A9"/>
  </w:style>
  <w:style w:type="numbering" w:customStyle="1" w:styleId="NoList131">
    <w:name w:val="No List131"/>
    <w:next w:val="a5"/>
    <w:uiPriority w:val="99"/>
    <w:semiHidden/>
    <w:unhideWhenUsed/>
    <w:rsid w:val="008317A9"/>
  </w:style>
  <w:style w:type="numbering" w:customStyle="1" w:styleId="NoList231">
    <w:name w:val="No List231"/>
    <w:next w:val="a5"/>
    <w:uiPriority w:val="99"/>
    <w:semiHidden/>
    <w:unhideWhenUsed/>
    <w:rsid w:val="008317A9"/>
  </w:style>
  <w:style w:type="numbering" w:customStyle="1" w:styleId="NoList331">
    <w:name w:val="No List331"/>
    <w:next w:val="a5"/>
    <w:uiPriority w:val="99"/>
    <w:semiHidden/>
    <w:unhideWhenUsed/>
    <w:rsid w:val="008317A9"/>
  </w:style>
  <w:style w:type="numbering" w:customStyle="1" w:styleId="NoList431">
    <w:name w:val="No List431"/>
    <w:next w:val="a5"/>
    <w:uiPriority w:val="99"/>
    <w:semiHidden/>
    <w:unhideWhenUsed/>
    <w:rsid w:val="008317A9"/>
  </w:style>
  <w:style w:type="numbering" w:customStyle="1" w:styleId="NoList521">
    <w:name w:val="No List521"/>
    <w:next w:val="a5"/>
    <w:uiPriority w:val="99"/>
    <w:semiHidden/>
    <w:unhideWhenUsed/>
    <w:rsid w:val="008317A9"/>
  </w:style>
  <w:style w:type="numbering" w:customStyle="1" w:styleId="NoList621">
    <w:name w:val="No List621"/>
    <w:next w:val="a5"/>
    <w:uiPriority w:val="99"/>
    <w:semiHidden/>
    <w:unhideWhenUsed/>
    <w:rsid w:val="008317A9"/>
  </w:style>
  <w:style w:type="numbering" w:customStyle="1" w:styleId="NoList721">
    <w:name w:val="No List721"/>
    <w:next w:val="a5"/>
    <w:uiPriority w:val="99"/>
    <w:semiHidden/>
    <w:unhideWhenUsed/>
    <w:rsid w:val="008317A9"/>
  </w:style>
  <w:style w:type="numbering" w:customStyle="1" w:styleId="NoList1121">
    <w:name w:val="No List1121"/>
    <w:next w:val="a5"/>
    <w:uiPriority w:val="99"/>
    <w:semiHidden/>
    <w:unhideWhenUsed/>
    <w:rsid w:val="008317A9"/>
  </w:style>
  <w:style w:type="numbering" w:customStyle="1" w:styleId="NoList2121">
    <w:name w:val="No List2121"/>
    <w:next w:val="a5"/>
    <w:uiPriority w:val="99"/>
    <w:semiHidden/>
    <w:unhideWhenUsed/>
    <w:rsid w:val="008317A9"/>
  </w:style>
  <w:style w:type="numbering" w:customStyle="1" w:styleId="NoList3121">
    <w:name w:val="No List3121"/>
    <w:next w:val="a5"/>
    <w:uiPriority w:val="99"/>
    <w:semiHidden/>
    <w:unhideWhenUsed/>
    <w:rsid w:val="008317A9"/>
  </w:style>
  <w:style w:type="numbering" w:customStyle="1" w:styleId="NoList4121">
    <w:name w:val="No List4121"/>
    <w:next w:val="a5"/>
    <w:uiPriority w:val="99"/>
    <w:semiHidden/>
    <w:unhideWhenUsed/>
    <w:rsid w:val="008317A9"/>
  </w:style>
  <w:style w:type="numbering" w:customStyle="1" w:styleId="NoList5111">
    <w:name w:val="No List5111"/>
    <w:next w:val="a5"/>
    <w:uiPriority w:val="99"/>
    <w:semiHidden/>
    <w:unhideWhenUsed/>
    <w:rsid w:val="008317A9"/>
  </w:style>
  <w:style w:type="numbering" w:customStyle="1" w:styleId="NoList6111">
    <w:name w:val="No List6111"/>
    <w:next w:val="a5"/>
    <w:uiPriority w:val="99"/>
    <w:semiHidden/>
    <w:unhideWhenUsed/>
    <w:rsid w:val="008317A9"/>
  </w:style>
  <w:style w:type="numbering" w:customStyle="1" w:styleId="NoList7111">
    <w:name w:val="No List7111"/>
    <w:next w:val="a5"/>
    <w:uiPriority w:val="99"/>
    <w:semiHidden/>
    <w:unhideWhenUsed/>
    <w:rsid w:val="008317A9"/>
  </w:style>
  <w:style w:type="numbering" w:customStyle="1" w:styleId="NoList8111">
    <w:name w:val="No List8111"/>
    <w:next w:val="a5"/>
    <w:uiPriority w:val="99"/>
    <w:semiHidden/>
    <w:unhideWhenUsed/>
    <w:rsid w:val="008317A9"/>
  </w:style>
  <w:style w:type="numbering" w:customStyle="1" w:styleId="NoList1221">
    <w:name w:val="No List1221"/>
    <w:next w:val="a5"/>
    <w:uiPriority w:val="99"/>
    <w:semiHidden/>
    <w:rsid w:val="008317A9"/>
  </w:style>
  <w:style w:type="numbering" w:customStyle="1" w:styleId="NoList11121">
    <w:name w:val="No List11121"/>
    <w:next w:val="a5"/>
    <w:uiPriority w:val="99"/>
    <w:semiHidden/>
    <w:unhideWhenUsed/>
    <w:rsid w:val="008317A9"/>
  </w:style>
  <w:style w:type="numbering" w:customStyle="1" w:styleId="11210">
    <w:name w:val="无列表1121"/>
    <w:next w:val="a5"/>
    <w:semiHidden/>
    <w:rsid w:val="008317A9"/>
  </w:style>
  <w:style w:type="numbering" w:customStyle="1" w:styleId="NoList2221">
    <w:name w:val="No List2221"/>
    <w:next w:val="a5"/>
    <w:uiPriority w:val="99"/>
    <w:semiHidden/>
    <w:unhideWhenUsed/>
    <w:rsid w:val="008317A9"/>
  </w:style>
  <w:style w:type="numbering" w:customStyle="1" w:styleId="NoList3221">
    <w:name w:val="No List3221"/>
    <w:next w:val="a5"/>
    <w:uiPriority w:val="99"/>
    <w:semiHidden/>
    <w:unhideWhenUsed/>
    <w:rsid w:val="008317A9"/>
  </w:style>
  <w:style w:type="numbering" w:customStyle="1" w:styleId="NoList4211">
    <w:name w:val="No List4211"/>
    <w:next w:val="a5"/>
    <w:uiPriority w:val="99"/>
    <w:semiHidden/>
    <w:unhideWhenUsed/>
    <w:rsid w:val="008317A9"/>
  </w:style>
  <w:style w:type="numbering" w:customStyle="1" w:styleId="NoList21111">
    <w:name w:val="No List21111"/>
    <w:next w:val="a5"/>
    <w:uiPriority w:val="99"/>
    <w:semiHidden/>
    <w:unhideWhenUsed/>
    <w:rsid w:val="008317A9"/>
  </w:style>
  <w:style w:type="numbering" w:customStyle="1" w:styleId="NoList31111">
    <w:name w:val="No List31111"/>
    <w:next w:val="a5"/>
    <w:uiPriority w:val="99"/>
    <w:semiHidden/>
    <w:unhideWhenUsed/>
    <w:rsid w:val="008317A9"/>
  </w:style>
  <w:style w:type="numbering" w:customStyle="1" w:styleId="NoList41111">
    <w:name w:val="No List41111"/>
    <w:next w:val="a5"/>
    <w:uiPriority w:val="99"/>
    <w:semiHidden/>
    <w:unhideWhenUsed/>
    <w:rsid w:val="008317A9"/>
  </w:style>
  <w:style w:type="numbering" w:customStyle="1" w:styleId="NoList111111">
    <w:name w:val="No List111111"/>
    <w:next w:val="a5"/>
    <w:uiPriority w:val="99"/>
    <w:semiHidden/>
    <w:unhideWhenUsed/>
    <w:rsid w:val="008317A9"/>
  </w:style>
  <w:style w:type="numbering" w:customStyle="1" w:styleId="NoList12111">
    <w:name w:val="No List12111"/>
    <w:next w:val="a5"/>
    <w:uiPriority w:val="99"/>
    <w:semiHidden/>
    <w:unhideWhenUsed/>
    <w:rsid w:val="008317A9"/>
  </w:style>
  <w:style w:type="numbering" w:customStyle="1" w:styleId="NoList22111">
    <w:name w:val="No List22111"/>
    <w:next w:val="a5"/>
    <w:uiPriority w:val="99"/>
    <w:semiHidden/>
    <w:unhideWhenUsed/>
    <w:rsid w:val="008317A9"/>
  </w:style>
  <w:style w:type="numbering" w:customStyle="1" w:styleId="NoList32111">
    <w:name w:val="No List32111"/>
    <w:next w:val="a5"/>
    <w:uiPriority w:val="99"/>
    <w:semiHidden/>
    <w:unhideWhenUsed/>
    <w:rsid w:val="008317A9"/>
  </w:style>
  <w:style w:type="numbering" w:customStyle="1" w:styleId="NoList141">
    <w:name w:val="No List141"/>
    <w:next w:val="a5"/>
    <w:uiPriority w:val="99"/>
    <w:semiHidden/>
    <w:unhideWhenUsed/>
    <w:rsid w:val="008317A9"/>
  </w:style>
  <w:style w:type="numbering" w:customStyle="1" w:styleId="NoList151">
    <w:name w:val="No List151"/>
    <w:next w:val="a5"/>
    <w:uiPriority w:val="99"/>
    <w:semiHidden/>
    <w:unhideWhenUsed/>
    <w:rsid w:val="008317A9"/>
  </w:style>
  <w:style w:type="numbering" w:customStyle="1" w:styleId="NoList241">
    <w:name w:val="No List241"/>
    <w:next w:val="a5"/>
    <w:uiPriority w:val="99"/>
    <w:semiHidden/>
    <w:unhideWhenUsed/>
    <w:rsid w:val="008317A9"/>
  </w:style>
  <w:style w:type="numbering" w:customStyle="1" w:styleId="NoList341">
    <w:name w:val="No List341"/>
    <w:next w:val="a5"/>
    <w:uiPriority w:val="99"/>
    <w:semiHidden/>
    <w:unhideWhenUsed/>
    <w:rsid w:val="008317A9"/>
  </w:style>
  <w:style w:type="numbering" w:customStyle="1" w:styleId="NoList441">
    <w:name w:val="No List441"/>
    <w:next w:val="a5"/>
    <w:uiPriority w:val="99"/>
    <w:semiHidden/>
    <w:unhideWhenUsed/>
    <w:rsid w:val="008317A9"/>
  </w:style>
  <w:style w:type="numbering" w:customStyle="1" w:styleId="NoList531">
    <w:name w:val="No List531"/>
    <w:next w:val="a5"/>
    <w:uiPriority w:val="99"/>
    <w:semiHidden/>
    <w:unhideWhenUsed/>
    <w:rsid w:val="008317A9"/>
  </w:style>
  <w:style w:type="numbering" w:customStyle="1" w:styleId="NoList631">
    <w:name w:val="No List631"/>
    <w:next w:val="a5"/>
    <w:uiPriority w:val="99"/>
    <w:semiHidden/>
    <w:unhideWhenUsed/>
    <w:rsid w:val="008317A9"/>
  </w:style>
  <w:style w:type="numbering" w:customStyle="1" w:styleId="NoList731">
    <w:name w:val="No List731"/>
    <w:next w:val="a5"/>
    <w:uiPriority w:val="99"/>
    <w:semiHidden/>
    <w:unhideWhenUsed/>
    <w:rsid w:val="008317A9"/>
  </w:style>
  <w:style w:type="numbering" w:customStyle="1" w:styleId="NoList821">
    <w:name w:val="No List821"/>
    <w:next w:val="a5"/>
    <w:uiPriority w:val="99"/>
    <w:semiHidden/>
    <w:unhideWhenUsed/>
    <w:rsid w:val="008317A9"/>
  </w:style>
  <w:style w:type="numbering" w:customStyle="1" w:styleId="NoList921">
    <w:name w:val="No List921"/>
    <w:next w:val="a5"/>
    <w:uiPriority w:val="99"/>
    <w:semiHidden/>
    <w:unhideWhenUsed/>
    <w:rsid w:val="008317A9"/>
  </w:style>
  <w:style w:type="numbering" w:customStyle="1" w:styleId="NoList1131">
    <w:name w:val="No List1131"/>
    <w:next w:val="a5"/>
    <w:uiPriority w:val="99"/>
    <w:semiHidden/>
    <w:unhideWhenUsed/>
    <w:rsid w:val="008317A9"/>
  </w:style>
  <w:style w:type="numbering" w:customStyle="1" w:styleId="NoList2131">
    <w:name w:val="No List2131"/>
    <w:next w:val="a5"/>
    <w:uiPriority w:val="99"/>
    <w:semiHidden/>
    <w:unhideWhenUsed/>
    <w:rsid w:val="008317A9"/>
  </w:style>
  <w:style w:type="numbering" w:customStyle="1" w:styleId="NoList3131">
    <w:name w:val="No List3131"/>
    <w:next w:val="a5"/>
    <w:uiPriority w:val="99"/>
    <w:semiHidden/>
    <w:unhideWhenUsed/>
    <w:rsid w:val="008317A9"/>
  </w:style>
  <w:style w:type="numbering" w:customStyle="1" w:styleId="NoList4131">
    <w:name w:val="No List4131"/>
    <w:next w:val="a5"/>
    <w:uiPriority w:val="99"/>
    <w:semiHidden/>
    <w:unhideWhenUsed/>
    <w:rsid w:val="008317A9"/>
  </w:style>
  <w:style w:type="numbering" w:customStyle="1" w:styleId="NoList5121">
    <w:name w:val="No List5121"/>
    <w:next w:val="a5"/>
    <w:uiPriority w:val="99"/>
    <w:semiHidden/>
    <w:unhideWhenUsed/>
    <w:rsid w:val="008317A9"/>
  </w:style>
  <w:style w:type="numbering" w:customStyle="1" w:styleId="NoList6121">
    <w:name w:val="No List6121"/>
    <w:next w:val="a5"/>
    <w:uiPriority w:val="99"/>
    <w:semiHidden/>
    <w:unhideWhenUsed/>
    <w:rsid w:val="008317A9"/>
  </w:style>
  <w:style w:type="numbering" w:customStyle="1" w:styleId="NoList7121">
    <w:name w:val="No List7121"/>
    <w:next w:val="a5"/>
    <w:uiPriority w:val="99"/>
    <w:semiHidden/>
    <w:unhideWhenUsed/>
    <w:rsid w:val="008317A9"/>
  </w:style>
  <w:style w:type="numbering" w:customStyle="1" w:styleId="NoList8121">
    <w:name w:val="No List8121"/>
    <w:next w:val="a5"/>
    <w:uiPriority w:val="99"/>
    <w:semiHidden/>
    <w:unhideWhenUsed/>
    <w:rsid w:val="008317A9"/>
  </w:style>
  <w:style w:type="numbering" w:customStyle="1" w:styleId="NoList9111">
    <w:name w:val="No List9111"/>
    <w:next w:val="a5"/>
    <w:uiPriority w:val="99"/>
    <w:semiHidden/>
    <w:unhideWhenUsed/>
    <w:rsid w:val="008317A9"/>
  </w:style>
  <w:style w:type="numbering" w:customStyle="1" w:styleId="NoList1011">
    <w:name w:val="No List1011"/>
    <w:next w:val="a5"/>
    <w:uiPriority w:val="99"/>
    <w:semiHidden/>
    <w:unhideWhenUsed/>
    <w:rsid w:val="008317A9"/>
  </w:style>
  <w:style w:type="numbering" w:customStyle="1" w:styleId="NoList1231">
    <w:name w:val="No List1231"/>
    <w:next w:val="a5"/>
    <w:uiPriority w:val="99"/>
    <w:semiHidden/>
    <w:rsid w:val="008317A9"/>
  </w:style>
  <w:style w:type="numbering" w:customStyle="1" w:styleId="NoList11131">
    <w:name w:val="No List11131"/>
    <w:next w:val="a5"/>
    <w:uiPriority w:val="99"/>
    <w:semiHidden/>
    <w:unhideWhenUsed/>
    <w:rsid w:val="008317A9"/>
  </w:style>
  <w:style w:type="numbering" w:customStyle="1" w:styleId="1311">
    <w:name w:val="无列表131"/>
    <w:next w:val="a5"/>
    <w:semiHidden/>
    <w:rsid w:val="008317A9"/>
  </w:style>
  <w:style w:type="numbering" w:customStyle="1" w:styleId="1312">
    <w:name w:val="リストなし131"/>
    <w:next w:val="a5"/>
    <w:uiPriority w:val="99"/>
    <w:semiHidden/>
    <w:unhideWhenUsed/>
    <w:rsid w:val="008317A9"/>
  </w:style>
  <w:style w:type="numbering" w:customStyle="1" w:styleId="11310">
    <w:name w:val="无列表1131"/>
    <w:next w:val="a5"/>
    <w:semiHidden/>
    <w:rsid w:val="008317A9"/>
  </w:style>
  <w:style w:type="numbering" w:customStyle="1" w:styleId="11211">
    <w:name w:val="リストなし1121"/>
    <w:next w:val="a5"/>
    <w:uiPriority w:val="99"/>
    <w:semiHidden/>
    <w:unhideWhenUsed/>
    <w:rsid w:val="008317A9"/>
  </w:style>
  <w:style w:type="numbering" w:customStyle="1" w:styleId="NoList2231">
    <w:name w:val="No List2231"/>
    <w:next w:val="a5"/>
    <w:uiPriority w:val="99"/>
    <w:semiHidden/>
    <w:unhideWhenUsed/>
    <w:rsid w:val="008317A9"/>
  </w:style>
  <w:style w:type="numbering" w:customStyle="1" w:styleId="NoList3231">
    <w:name w:val="No List3231"/>
    <w:next w:val="a5"/>
    <w:uiPriority w:val="99"/>
    <w:semiHidden/>
    <w:unhideWhenUsed/>
    <w:rsid w:val="008317A9"/>
  </w:style>
  <w:style w:type="numbering" w:customStyle="1" w:styleId="NoList4221">
    <w:name w:val="No List4221"/>
    <w:next w:val="a5"/>
    <w:uiPriority w:val="99"/>
    <w:semiHidden/>
    <w:unhideWhenUsed/>
    <w:rsid w:val="008317A9"/>
  </w:style>
  <w:style w:type="numbering" w:customStyle="1" w:styleId="NoList21121">
    <w:name w:val="No List21121"/>
    <w:next w:val="a5"/>
    <w:uiPriority w:val="99"/>
    <w:semiHidden/>
    <w:unhideWhenUsed/>
    <w:rsid w:val="008317A9"/>
  </w:style>
  <w:style w:type="numbering" w:customStyle="1" w:styleId="NoList31121">
    <w:name w:val="No List31121"/>
    <w:next w:val="a5"/>
    <w:uiPriority w:val="99"/>
    <w:semiHidden/>
    <w:unhideWhenUsed/>
    <w:rsid w:val="008317A9"/>
  </w:style>
  <w:style w:type="numbering" w:customStyle="1" w:styleId="NoList41121">
    <w:name w:val="No List41121"/>
    <w:next w:val="a5"/>
    <w:uiPriority w:val="99"/>
    <w:semiHidden/>
    <w:unhideWhenUsed/>
    <w:rsid w:val="008317A9"/>
  </w:style>
  <w:style w:type="numbering" w:customStyle="1" w:styleId="11121">
    <w:name w:val="无列表11121"/>
    <w:next w:val="a5"/>
    <w:semiHidden/>
    <w:rsid w:val="008317A9"/>
  </w:style>
  <w:style w:type="numbering" w:customStyle="1" w:styleId="NoList111121">
    <w:name w:val="No List111121"/>
    <w:next w:val="a5"/>
    <w:uiPriority w:val="99"/>
    <w:semiHidden/>
    <w:unhideWhenUsed/>
    <w:rsid w:val="008317A9"/>
  </w:style>
  <w:style w:type="numbering" w:customStyle="1" w:styleId="NoList12121">
    <w:name w:val="No List12121"/>
    <w:next w:val="a5"/>
    <w:uiPriority w:val="99"/>
    <w:semiHidden/>
    <w:unhideWhenUsed/>
    <w:rsid w:val="008317A9"/>
  </w:style>
  <w:style w:type="numbering" w:customStyle="1" w:styleId="NoList22121">
    <w:name w:val="No List22121"/>
    <w:next w:val="a5"/>
    <w:uiPriority w:val="99"/>
    <w:semiHidden/>
    <w:unhideWhenUsed/>
    <w:rsid w:val="008317A9"/>
  </w:style>
  <w:style w:type="numbering" w:customStyle="1" w:styleId="NoList32121">
    <w:name w:val="No List32121"/>
    <w:next w:val="a5"/>
    <w:uiPriority w:val="99"/>
    <w:semiHidden/>
    <w:unhideWhenUsed/>
    <w:rsid w:val="008317A9"/>
  </w:style>
  <w:style w:type="numbering" w:customStyle="1" w:styleId="NoList161">
    <w:name w:val="No List161"/>
    <w:next w:val="a5"/>
    <w:uiPriority w:val="99"/>
    <w:semiHidden/>
    <w:unhideWhenUsed/>
    <w:rsid w:val="008317A9"/>
  </w:style>
  <w:style w:type="numbering" w:customStyle="1" w:styleId="NoList171">
    <w:name w:val="No List171"/>
    <w:next w:val="a5"/>
    <w:uiPriority w:val="99"/>
    <w:semiHidden/>
    <w:unhideWhenUsed/>
    <w:rsid w:val="008317A9"/>
  </w:style>
  <w:style w:type="numbering" w:customStyle="1" w:styleId="NoList251">
    <w:name w:val="No List251"/>
    <w:next w:val="a5"/>
    <w:uiPriority w:val="99"/>
    <w:semiHidden/>
    <w:unhideWhenUsed/>
    <w:rsid w:val="008317A9"/>
  </w:style>
  <w:style w:type="numbering" w:customStyle="1" w:styleId="NoList351">
    <w:name w:val="No List351"/>
    <w:next w:val="a5"/>
    <w:uiPriority w:val="99"/>
    <w:semiHidden/>
    <w:unhideWhenUsed/>
    <w:rsid w:val="008317A9"/>
  </w:style>
  <w:style w:type="numbering" w:customStyle="1" w:styleId="NoList451">
    <w:name w:val="No List451"/>
    <w:next w:val="a5"/>
    <w:uiPriority w:val="99"/>
    <w:semiHidden/>
    <w:unhideWhenUsed/>
    <w:rsid w:val="008317A9"/>
  </w:style>
  <w:style w:type="numbering" w:customStyle="1" w:styleId="NoList541">
    <w:name w:val="No List541"/>
    <w:next w:val="a5"/>
    <w:uiPriority w:val="99"/>
    <w:semiHidden/>
    <w:unhideWhenUsed/>
    <w:rsid w:val="008317A9"/>
  </w:style>
  <w:style w:type="numbering" w:customStyle="1" w:styleId="NoList641">
    <w:name w:val="No List641"/>
    <w:next w:val="a5"/>
    <w:uiPriority w:val="99"/>
    <w:semiHidden/>
    <w:unhideWhenUsed/>
    <w:rsid w:val="008317A9"/>
  </w:style>
  <w:style w:type="numbering" w:customStyle="1" w:styleId="NoList741">
    <w:name w:val="No List741"/>
    <w:next w:val="a5"/>
    <w:uiPriority w:val="99"/>
    <w:semiHidden/>
    <w:unhideWhenUsed/>
    <w:rsid w:val="008317A9"/>
  </w:style>
  <w:style w:type="numbering" w:customStyle="1" w:styleId="NoList831">
    <w:name w:val="No List831"/>
    <w:next w:val="a5"/>
    <w:uiPriority w:val="99"/>
    <w:semiHidden/>
    <w:unhideWhenUsed/>
    <w:rsid w:val="008317A9"/>
  </w:style>
  <w:style w:type="numbering" w:customStyle="1" w:styleId="NoList931">
    <w:name w:val="No List931"/>
    <w:next w:val="a5"/>
    <w:uiPriority w:val="99"/>
    <w:semiHidden/>
    <w:unhideWhenUsed/>
    <w:rsid w:val="008317A9"/>
  </w:style>
  <w:style w:type="numbering" w:customStyle="1" w:styleId="NoList1141">
    <w:name w:val="No List1141"/>
    <w:next w:val="a5"/>
    <w:uiPriority w:val="99"/>
    <w:semiHidden/>
    <w:unhideWhenUsed/>
    <w:rsid w:val="008317A9"/>
  </w:style>
  <w:style w:type="numbering" w:customStyle="1" w:styleId="NoList2141">
    <w:name w:val="No List2141"/>
    <w:next w:val="a5"/>
    <w:uiPriority w:val="99"/>
    <w:semiHidden/>
    <w:unhideWhenUsed/>
    <w:rsid w:val="008317A9"/>
  </w:style>
  <w:style w:type="numbering" w:customStyle="1" w:styleId="NoList3141">
    <w:name w:val="No List3141"/>
    <w:next w:val="a5"/>
    <w:uiPriority w:val="99"/>
    <w:semiHidden/>
    <w:unhideWhenUsed/>
    <w:rsid w:val="008317A9"/>
  </w:style>
  <w:style w:type="numbering" w:customStyle="1" w:styleId="NoList4141">
    <w:name w:val="No List4141"/>
    <w:next w:val="a5"/>
    <w:uiPriority w:val="99"/>
    <w:semiHidden/>
    <w:unhideWhenUsed/>
    <w:rsid w:val="008317A9"/>
  </w:style>
  <w:style w:type="numbering" w:customStyle="1" w:styleId="NoList5131">
    <w:name w:val="No List5131"/>
    <w:next w:val="a5"/>
    <w:uiPriority w:val="99"/>
    <w:semiHidden/>
    <w:unhideWhenUsed/>
    <w:rsid w:val="008317A9"/>
  </w:style>
  <w:style w:type="numbering" w:customStyle="1" w:styleId="NoList6131">
    <w:name w:val="No List6131"/>
    <w:next w:val="a5"/>
    <w:uiPriority w:val="99"/>
    <w:semiHidden/>
    <w:unhideWhenUsed/>
    <w:rsid w:val="008317A9"/>
  </w:style>
  <w:style w:type="numbering" w:customStyle="1" w:styleId="NoList7131">
    <w:name w:val="No List7131"/>
    <w:next w:val="a5"/>
    <w:uiPriority w:val="99"/>
    <w:semiHidden/>
    <w:unhideWhenUsed/>
    <w:rsid w:val="008317A9"/>
  </w:style>
  <w:style w:type="numbering" w:customStyle="1" w:styleId="NoList8131">
    <w:name w:val="No List8131"/>
    <w:next w:val="a5"/>
    <w:uiPriority w:val="99"/>
    <w:semiHidden/>
    <w:unhideWhenUsed/>
    <w:rsid w:val="008317A9"/>
  </w:style>
  <w:style w:type="numbering" w:customStyle="1" w:styleId="NoList9121">
    <w:name w:val="No List9121"/>
    <w:next w:val="a5"/>
    <w:uiPriority w:val="99"/>
    <w:semiHidden/>
    <w:unhideWhenUsed/>
    <w:rsid w:val="008317A9"/>
  </w:style>
  <w:style w:type="numbering" w:customStyle="1" w:styleId="LFO1931">
    <w:name w:val="LFO1931"/>
    <w:basedOn w:val="a5"/>
    <w:rsid w:val="008317A9"/>
  </w:style>
  <w:style w:type="numbering" w:customStyle="1" w:styleId="NoList1021">
    <w:name w:val="No List1021"/>
    <w:next w:val="a5"/>
    <w:uiPriority w:val="99"/>
    <w:semiHidden/>
    <w:unhideWhenUsed/>
    <w:rsid w:val="008317A9"/>
  </w:style>
  <w:style w:type="numbering" w:customStyle="1" w:styleId="LFO19121">
    <w:name w:val="LFO19121"/>
    <w:basedOn w:val="a5"/>
    <w:rsid w:val="008317A9"/>
  </w:style>
  <w:style w:type="numbering" w:customStyle="1" w:styleId="NoList1241">
    <w:name w:val="No List1241"/>
    <w:next w:val="a5"/>
    <w:uiPriority w:val="99"/>
    <w:semiHidden/>
    <w:rsid w:val="008317A9"/>
  </w:style>
  <w:style w:type="numbering" w:customStyle="1" w:styleId="NoList11141">
    <w:name w:val="No List11141"/>
    <w:next w:val="a5"/>
    <w:uiPriority w:val="99"/>
    <w:semiHidden/>
    <w:unhideWhenUsed/>
    <w:rsid w:val="008317A9"/>
  </w:style>
  <w:style w:type="numbering" w:customStyle="1" w:styleId="1410">
    <w:name w:val="无列表141"/>
    <w:next w:val="a5"/>
    <w:semiHidden/>
    <w:rsid w:val="008317A9"/>
  </w:style>
  <w:style w:type="numbering" w:customStyle="1" w:styleId="1411">
    <w:name w:val="リストなし141"/>
    <w:next w:val="a5"/>
    <w:uiPriority w:val="99"/>
    <w:semiHidden/>
    <w:unhideWhenUsed/>
    <w:rsid w:val="008317A9"/>
  </w:style>
  <w:style w:type="numbering" w:customStyle="1" w:styleId="11410">
    <w:name w:val="无列表1141"/>
    <w:next w:val="a5"/>
    <w:semiHidden/>
    <w:rsid w:val="008317A9"/>
  </w:style>
  <w:style w:type="numbering" w:customStyle="1" w:styleId="11311">
    <w:name w:val="リストなし1131"/>
    <w:next w:val="a5"/>
    <w:uiPriority w:val="99"/>
    <w:semiHidden/>
    <w:unhideWhenUsed/>
    <w:rsid w:val="008317A9"/>
  </w:style>
  <w:style w:type="numbering" w:customStyle="1" w:styleId="NoList2241">
    <w:name w:val="No List2241"/>
    <w:next w:val="a5"/>
    <w:uiPriority w:val="99"/>
    <w:semiHidden/>
    <w:unhideWhenUsed/>
    <w:rsid w:val="008317A9"/>
  </w:style>
  <w:style w:type="numbering" w:customStyle="1" w:styleId="NoList3241">
    <w:name w:val="No List3241"/>
    <w:next w:val="a5"/>
    <w:uiPriority w:val="99"/>
    <w:semiHidden/>
    <w:unhideWhenUsed/>
    <w:rsid w:val="008317A9"/>
  </w:style>
  <w:style w:type="numbering" w:customStyle="1" w:styleId="NoList4231">
    <w:name w:val="No List4231"/>
    <w:next w:val="a5"/>
    <w:uiPriority w:val="99"/>
    <w:semiHidden/>
    <w:unhideWhenUsed/>
    <w:rsid w:val="008317A9"/>
  </w:style>
  <w:style w:type="numbering" w:customStyle="1" w:styleId="NoList21131">
    <w:name w:val="No List21131"/>
    <w:next w:val="a5"/>
    <w:uiPriority w:val="99"/>
    <w:semiHidden/>
    <w:unhideWhenUsed/>
    <w:rsid w:val="008317A9"/>
  </w:style>
  <w:style w:type="numbering" w:customStyle="1" w:styleId="NoList31131">
    <w:name w:val="No List31131"/>
    <w:next w:val="a5"/>
    <w:uiPriority w:val="99"/>
    <w:semiHidden/>
    <w:unhideWhenUsed/>
    <w:rsid w:val="008317A9"/>
  </w:style>
  <w:style w:type="numbering" w:customStyle="1" w:styleId="NoList41131">
    <w:name w:val="No List41131"/>
    <w:next w:val="a5"/>
    <w:uiPriority w:val="99"/>
    <w:semiHidden/>
    <w:unhideWhenUsed/>
    <w:rsid w:val="008317A9"/>
  </w:style>
  <w:style w:type="numbering" w:customStyle="1" w:styleId="11131">
    <w:name w:val="无列表11131"/>
    <w:next w:val="a5"/>
    <w:semiHidden/>
    <w:rsid w:val="008317A9"/>
  </w:style>
  <w:style w:type="numbering" w:customStyle="1" w:styleId="NoList111131">
    <w:name w:val="No List111131"/>
    <w:next w:val="a5"/>
    <w:uiPriority w:val="99"/>
    <w:semiHidden/>
    <w:unhideWhenUsed/>
    <w:rsid w:val="008317A9"/>
  </w:style>
  <w:style w:type="numbering" w:customStyle="1" w:styleId="NoList12131">
    <w:name w:val="No List12131"/>
    <w:next w:val="a5"/>
    <w:uiPriority w:val="99"/>
    <w:semiHidden/>
    <w:unhideWhenUsed/>
    <w:rsid w:val="008317A9"/>
  </w:style>
  <w:style w:type="numbering" w:customStyle="1" w:styleId="NoList22131">
    <w:name w:val="No List22131"/>
    <w:next w:val="a5"/>
    <w:uiPriority w:val="99"/>
    <w:semiHidden/>
    <w:unhideWhenUsed/>
    <w:rsid w:val="008317A9"/>
  </w:style>
  <w:style w:type="numbering" w:customStyle="1" w:styleId="NoList32131">
    <w:name w:val="No List32131"/>
    <w:next w:val="a5"/>
    <w:uiPriority w:val="99"/>
    <w:semiHidden/>
    <w:unhideWhenUsed/>
    <w:rsid w:val="008317A9"/>
  </w:style>
  <w:style w:type="numbering" w:customStyle="1" w:styleId="LFO195">
    <w:name w:val="LFO195"/>
    <w:basedOn w:val="a5"/>
    <w:rsid w:val="008317A9"/>
  </w:style>
  <w:style w:type="numbering" w:customStyle="1" w:styleId="LFO196">
    <w:name w:val="LFO196"/>
    <w:basedOn w:val="a5"/>
    <w:rsid w:val="008317A9"/>
  </w:style>
  <w:style w:type="numbering" w:customStyle="1" w:styleId="NoList19">
    <w:name w:val="No List19"/>
    <w:next w:val="a5"/>
    <w:uiPriority w:val="99"/>
    <w:semiHidden/>
    <w:unhideWhenUsed/>
    <w:rsid w:val="008317A9"/>
  </w:style>
  <w:style w:type="numbering" w:customStyle="1" w:styleId="LFO1941">
    <w:name w:val="LFO1941"/>
    <w:basedOn w:val="a5"/>
    <w:rsid w:val="008317A9"/>
  </w:style>
  <w:style w:type="numbering" w:customStyle="1" w:styleId="LFO1942">
    <w:name w:val="LFO1942"/>
    <w:basedOn w:val="a5"/>
    <w:rsid w:val="008317A9"/>
    <w:pPr>
      <w:numPr>
        <w:numId w:val="12"/>
      </w:numPr>
    </w:pPr>
  </w:style>
  <w:style w:type="table" w:customStyle="1" w:styleId="TableClassic226">
    <w:name w:val="Table Classic 226"/>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317A9"/>
  </w:style>
  <w:style w:type="table" w:customStyle="1" w:styleId="TableGrid2351">
    <w:name w:val="Table Grid235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8317A9"/>
  </w:style>
  <w:style w:type="numbering" w:customStyle="1" w:styleId="1510">
    <w:name w:val="无列表151"/>
    <w:next w:val="a5"/>
    <w:semiHidden/>
    <w:rsid w:val="008317A9"/>
  </w:style>
  <w:style w:type="numbering" w:customStyle="1" w:styleId="1511">
    <w:name w:val="リストなし151"/>
    <w:next w:val="a5"/>
    <w:uiPriority w:val="99"/>
    <w:semiHidden/>
    <w:unhideWhenUsed/>
    <w:rsid w:val="008317A9"/>
  </w:style>
  <w:style w:type="table" w:customStyle="1" w:styleId="22110">
    <w:name w:val="古典型 221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8317A9"/>
  </w:style>
  <w:style w:type="numbering" w:customStyle="1" w:styleId="1151">
    <w:name w:val="无列表1151"/>
    <w:next w:val="a5"/>
    <w:semiHidden/>
    <w:rsid w:val="008317A9"/>
  </w:style>
  <w:style w:type="numbering" w:customStyle="1" w:styleId="11411">
    <w:name w:val="リストなし1141"/>
    <w:next w:val="a5"/>
    <w:uiPriority w:val="99"/>
    <w:semiHidden/>
    <w:unhideWhenUsed/>
    <w:rsid w:val="008317A9"/>
  </w:style>
  <w:style w:type="table" w:customStyle="1" w:styleId="TableClassic21211">
    <w:name w:val="Table Classic 2121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8317A9"/>
  </w:style>
  <w:style w:type="numbering" w:customStyle="1" w:styleId="NoList361">
    <w:name w:val="No List361"/>
    <w:next w:val="a5"/>
    <w:uiPriority w:val="99"/>
    <w:semiHidden/>
    <w:unhideWhenUsed/>
    <w:rsid w:val="008317A9"/>
  </w:style>
  <w:style w:type="numbering" w:customStyle="1" w:styleId="NoList1151">
    <w:name w:val="No List1151"/>
    <w:next w:val="a5"/>
    <w:uiPriority w:val="99"/>
    <w:semiHidden/>
    <w:unhideWhenUsed/>
    <w:rsid w:val="008317A9"/>
  </w:style>
  <w:style w:type="numbering" w:customStyle="1" w:styleId="NoList461">
    <w:name w:val="No List461"/>
    <w:next w:val="a5"/>
    <w:uiPriority w:val="99"/>
    <w:semiHidden/>
    <w:unhideWhenUsed/>
    <w:rsid w:val="008317A9"/>
  </w:style>
  <w:style w:type="numbering" w:customStyle="1" w:styleId="NoList551">
    <w:name w:val="No List551"/>
    <w:next w:val="a5"/>
    <w:uiPriority w:val="99"/>
    <w:semiHidden/>
    <w:unhideWhenUsed/>
    <w:rsid w:val="008317A9"/>
  </w:style>
  <w:style w:type="numbering" w:customStyle="1" w:styleId="NoList11151">
    <w:name w:val="No List11151"/>
    <w:next w:val="a5"/>
    <w:uiPriority w:val="99"/>
    <w:semiHidden/>
    <w:unhideWhenUsed/>
    <w:rsid w:val="008317A9"/>
  </w:style>
  <w:style w:type="numbering" w:customStyle="1" w:styleId="NoList2151">
    <w:name w:val="No List2151"/>
    <w:next w:val="a5"/>
    <w:uiPriority w:val="99"/>
    <w:semiHidden/>
    <w:unhideWhenUsed/>
    <w:rsid w:val="008317A9"/>
  </w:style>
  <w:style w:type="numbering" w:customStyle="1" w:styleId="NoList3151">
    <w:name w:val="No List3151"/>
    <w:next w:val="a5"/>
    <w:uiPriority w:val="99"/>
    <w:semiHidden/>
    <w:unhideWhenUsed/>
    <w:rsid w:val="008317A9"/>
  </w:style>
  <w:style w:type="numbering" w:customStyle="1" w:styleId="NoList4151">
    <w:name w:val="No List4151"/>
    <w:next w:val="a5"/>
    <w:uiPriority w:val="99"/>
    <w:semiHidden/>
    <w:unhideWhenUsed/>
    <w:rsid w:val="008317A9"/>
  </w:style>
  <w:style w:type="numbering" w:customStyle="1" w:styleId="NoList651">
    <w:name w:val="No List651"/>
    <w:next w:val="a5"/>
    <w:uiPriority w:val="99"/>
    <w:semiHidden/>
    <w:unhideWhenUsed/>
    <w:rsid w:val="008317A9"/>
  </w:style>
  <w:style w:type="numbering" w:customStyle="1" w:styleId="NoList751">
    <w:name w:val="No List751"/>
    <w:next w:val="a5"/>
    <w:uiPriority w:val="99"/>
    <w:semiHidden/>
    <w:unhideWhenUsed/>
    <w:rsid w:val="008317A9"/>
  </w:style>
  <w:style w:type="numbering" w:customStyle="1" w:styleId="NoList1251">
    <w:name w:val="No List1251"/>
    <w:next w:val="a5"/>
    <w:uiPriority w:val="99"/>
    <w:semiHidden/>
    <w:unhideWhenUsed/>
    <w:rsid w:val="008317A9"/>
  </w:style>
  <w:style w:type="numbering" w:customStyle="1" w:styleId="NoList2251">
    <w:name w:val="No List2251"/>
    <w:next w:val="a5"/>
    <w:uiPriority w:val="99"/>
    <w:semiHidden/>
    <w:unhideWhenUsed/>
    <w:rsid w:val="008317A9"/>
  </w:style>
  <w:style w:type="numbering" w:customStyle="1" w:styleId="NoList3251">
    <w:name w:val="No List3251"/>
    <w:next w:val="a5"/>
    <w:uiPriority w:val="99"/>
    <w:semiHidden/>
    <w:unhideWhenUsed/>
    <w:rsid w:val="008317A9"/>
  </w:style>
  <w:style w:type="numbering" w:customStyle="1" w:styleId="NoList4241">
    <w:name w:val="No List4241"/>
    <w:next w:val="a5"/>
    <w:uiPriority w:val="99"/>
    <w:semiHidden/>
    <w:unhideWhenUsed/>
    <w:rsid w:val="008317A9"/>
  </w:style>
  <w:style w:type="numbering" w:customStyle="1" w:styleId="NoList5141">
    <w:name w:val="No List5141"/>
    <w:next w:val="a5"/>
    <w:uiPriority w:val="99"/>
    <w:semiHidden/>
    <w:unhideWhenUsed/>
    <w:rsid w:val="008317A9"/>
  </w:style>
  <w:style w:type="numbering" w:customStyle="1" w:styleId="NoList21141">
    <w:name w:val="No List21141"/>
    <w:next w:val="a5"/>
    <w:uiPriority w:val="99"/>
    <w:semiHidden/>
    <w:unhideWhenUsed/>
    <w:rsid w:val="008317A9"/>
  </w:style>
  <w:style w:type="numbering" w:customStyle="1" w:styleId="NoList31141">
    <w:name w:val="No List31141"/>
    <w:next w:val="a5"/>
    <w:uiPriority w:val="99"/>
    <w:semiHidden/>
    <w:unhideWhenUsed/>
    <w:rsid w:val="008317A9"/>
  </w:style>
  <w:style w:type="numbering" w:customStyle="1" w:styleId="NoList41141">
    <w:name w:val="No List41141"/>
    <w:next w:val="a5"/>
    <w:uiPriority w:val="99"/>
    <w:semiHidden/>
    <w:unhideWhenUsed/>
    <w:rsid w:val="008317A9"/>
  </w:style>
  <w:style w:type="numbering" w:customStyle="1" w:styleId="NoList6141">
    <w:name w:val="No List6141"/>
    <w:next w:val="a5"/>
    <w:uiPriority w:val="99"/>
    <w:semiHidden/>
    <w:unhideWhenUsed/>
    <w:rsid w:val="008317A9"/>
  </w:style>
  <w:style w:type="numbering" w:customStyle="1" w:styleId="11141">
    <w:name w:val="无列表11141"/>
    <w:next w:val="a5"/>
    <w:semiHidden/>
    <w:rsid w:val="008317A9"/>
  </w:style>
  <w:style w:type="numbering" w:customStyle="1" w:styleId="NoList111141">
    <w:name w:val="No List111141"/>
    <w:next w:val="a5"/>
    <w:uiPriority w:val="99"/>
    <w:semiHidden/>
    <w:unhideWhenUsed/>
    <w:rsid w:val="008317A9"/>
  </w:style>
  <w:style w:type="numbering" w:customStyle="1" w:styleId="NoList7141">
    <w:name w:val="No List7141"/>
    <w:next w:val="a5"/>
    <w:uiPriority w:val="99"/>
    <w:semiHidden/>
    <w:unhideWhenUsed/>
    <w:rsid w:val="008317A9"/>
  </w:style>
  <w:style w:type="numbering" w:customStyle="1" w:styleId="NoList12141">
    <w:name w:val="No List12141"/>
    <w:next w:val="a5"/>
    <w:uiPriority w:val="99"/>
    <w:semiHidden/>
    <w:unhideWhenUsed/>
    <w:rsid w:val="008317A9"/>
  </w:style>
  <w:style w:type="numbering" w:customStyle="1" w:styleId="NoList22141">
    <w:name w:val="No List22141"/>
    <w:next w:val="a5"/>
    <w:uiPriority w:val="99"/>
    <w:semiHidden/>
    <w:unhideWhenUsed/>
    <w:rsid w:val="008317A9"/>
  </w:style>
  <w:style w:type="numbering" w:customStyle="1" w:styleId="NoList32141">
    <w:name w:val="No List32141"/>
    <w:next w:val="a5"/>
    <w:uiPriority w:val="99"/>
    <w:semiHidden/>
    <w:unhideWhenUsed/>
    <w:rsid w:val="008317A9"/>
  </w:style>
  <w:style w:type="numbering" w:customStyle="1" w:styleId="NoList841">
    <w:name w:val="No List841"/>
    <w:next w:val="a5"/>
    <w:uiPriority w:val="99"/>
    <w:semiHidden/>
    <w:unhideWhenUsed/>
    <w:rsid w:val="008317A9"/>
  </w:style>
  <w:style w:type="numbering" w:customStyle="1" w:styleId="NoList941">
    <w:name w:val="No List941"/>
    <w:next w:val="a5"/>
    <w:uiPriority w:val="99"/>
    <w:semiHidden/>
    <w:unhideWhenUsed/>
    <w:rsid w:val="008317A9"/>
  </w:style>
  <w:style w:type="numbering" w:customStyle="1" w:styleId="NoList8141">
    <w:name w:val="No List8141"/>
    <w:next w:val="a5"/>
    <w:uiPriority w:val="99"/>
    <w:semiHidden/>
    <w:unhideWhenUsed/>
    <w:rsid w:val="008317A9"/>
  </w:style>
  <w:style w:type="numbering" w:customStyle="1" w:styleId="NoList9131">
    <w:name w:val="No List9131"/>
    <w:next w:val="a5"/>
    <w:uiPriority w:val="99"/>
    <w:semiHidden/>
    <w:unhideWhenUsed/>
    <w:rsid w:val="008317A9"/>
  </w:style>
  <w:style w:type="numbering" w:customStyle="1" w:styleId="NoList1031">
    <w:name w:val="No List1031"/>
    <w:next w:val="a5"/>
    <w:uiPriority w:val="99"/>
    <w:semiHidden/>
    <w:unhideWhenUsed/>
    <w:rsid w:val="008317A9"/>
  </w:style>
  <w:style w:type="numbering" w:customStyle="1" w:styleId="LFO19131">
    <w:name w:val="LFO19131"/>
    <w:basedOn w:val="a5"/>
    <w:rsid w:val="008317A9"/>
  </w:style>
  <w:style w:type="numbering" w:customStyle="1" w:styleId="12110">
    <w:name w:val="无列表1211"/>
    <w:next w:val="a5"/>
    <w:semiHidden/>
    <w:rsid w:val="008317A9"/>
  </w:style>
  <w:style w:type="numbering" w:customStyle="1" w:styleId="12111">
    <w:name w:val="リストなし1211"/>
    <w:next w:val="a5"/>
    <w:uiPriority w:val="99"/>
    <w:semiHidden/>
    <w:unhideWhenUsed/>
    <w:rsid w:val="008317A9"/>
  </w:style>
  <w:style w:type="numbering" w:customStyle="1" w:styleId="111112">
    <w:name w:val="リストなし11111"/>
    <w:next w:val="a5"/>
    <w:uiPriority w:val="99"/>
    <w:semiHidden/>
    <w:unhideWhenUsed/>
    <w:rsid w:val="008317A9"/>
  </w:style>
  <w:style w:type="numbering" w:customStyle="1" w:styleId="NoList1311">
    <w:name w:val="No List1311"/>
    <w:next w:val="a5"/>
    <w:uiPriority w:val="99"/>
    <w:semiHidden/>
    <w:unhideWhenUsed/>
    <w:rsid w:val="008317A9"/>
  </w:style>
  <w:style w:type="numbering" w:customStyle="1" w:styleId="NoList2311">
    <w:name w:val="No List2311"/>
    <w:next w:val="a5"/>
    <w:uiPriority w:val="99"/>
    <w:semiHidden/>
    <w:unhideWhenUsed/>
    <w:rsid w:val="008317A9"/>
  </w:style>
  <w:style w:type="numbering" w:customStyle="1" w:styleId="NoList3311">
    <w:name w:val="No List3311"/>
    <w:next w:val="a5"/>
    <w:uiPriority w:val="99"/>
    <w:semiHidden/>
    <w:unhideWhenUsed/>
    <w:rsid w:val="008317A9"/>
  </w:style>
  <w:style w:type="numbering" w:customStyle="1" w:styleId="NoList4311">
    <w:name w:val="No List4311"/>
    <w:next w:val="a5"/>
    <w:uiPriority w:val="99"/>
    <w:semiHidden/>
    <w:unhideWhenUsed/>
    <w:rsid w:val="008317A9"/>
  </w:style>
  <w:style w:type="numbering" w:customStyle="1" w:styleId="NoList5211">
    <w:name w:val="No List5211"/>
    <w:next w:val="a5"/>
    <w:uiPriority w:val="99"/>
    <w:semiHidden/>
    <w:unhideWhenUsed/>
    <w:rsid w:val="008317A9"/>
  </w:style>
  <w:style w:type="numbering" w:customStyle="1" w:styleId="NoList6211">
    <w:name w:val="No List6211"/>
    <w:next w:val="a5"/>
    <w:uiPriority w:val="99"/>
    <w:semiHidden/>
    <w:unhideWhenUsed/>
    <w:rsid w:val="008317A9"/>
  </w:style>
  <w:style w:type="numbering" w:customStyle="1" w:styleId="NoList7211">
    <w:name w:val="No List7211"/>
    <w:next w:val="a5"/>
    <w:uiPriority w:val="99"/>
    <w:semiHidden/>
    <w:unhideWhenUsed/>
    <w:rsid w:val="008317A9"/>
  </w:style>
  <w:style w:type="numbering" w:customStyle="1" w:styleId="NoList11211">
    <w:name w:val="No List11211"/>
    <w:next w:val="a5"/>
    <w:uiPriority w:val="99"/>
    <w:semiHidden/>
    <w:unhideWhenUsed/>
    <w:rsid w:val="008317A9"/>
  </w:style>
  <w:style w:type="numbering" w:customStyle="1" w:styleId="NoList21211">
    <w:name w:val="No List21211"/>
    <w:next w:val="a5"/>
    <w:uiPriority w:val="99"/>
    <w:semiHidden/>
    <w:unhideWhenUsed/>
    <w:rsid w:val="008317A9"/>
  </w:style>
  <w:style w:type="numbering" w:customStyle="1" w:styleId="NoList31211">
    <w:name w:val="No List31211"/>
    <w:next w:val="a5"/>
    <w:uiPriority w:val="99"/>
    <w:semiHidden/>
    <w:unhideWhenUsed/>
    <w:rsid w:val="008317A9"/>
  </w:style>
  <w:style w:type="numbering" w:customStyle="1" w:styleId="NoList41211">
    <w:name w:val="No List41211"/>
    <w:next w:val="a5"/>
    <w:uiPriority w:val="99"/>
    <w:semiHidden/>
    <w:unhideWhenUsed/>
    <w:rsid w:val="008317A9"/>
  </w:style>
  <w:style w:type="numbering" w:customStyle="1" w:styleId="NoList51111">
    <w:name w:val="No List51111"/>
    <w:next w:val="a5"/>
    <w:uiPriority w:val="99"/>
    <w:semiHidden/>
    <w:unhideWhenUsed/>
    <w:rsid w:val="008317A9"/>
  </w:style>
  <w:style w:type="numbering" w:customStyle="1" w:styleId="NoList61111">
    <w:name w:val="No List61111"/>
    <w:next w:val="a5"/>
    <w:uiPriority w:val="99"/>
    <w:semiHidden/>
    <w:unhideWhenUsed/>
    <w:rsid w:val="008317A9"/>
  </w:style>
  <w:style w:type="numbering" w:customStyle="1" w:styleId="NoList71111">
    <w:name w:val="No List71111"/>
    <w:next w:val="a5"/>
    <w:uiPriority w:val="99"/>
    <w:semiHidden/>
    <w:unhideWhenUsed/>
    <w:rsid w:val="008317A9"/>
  </w:style>
  <w:style w:type="numbering" w:customStyle="1" w:styleId="NoList81111">
    <w:name w:val="No List81111"/>
    <w:next w:val="a5"/>
    <w:uiPriority w:val="99"/>
    <w:semiHidden/>
    <w:unhideWhenUsed/>
    <w:rsid w:val="008317A9"/>
  </w:style>
  <w:style w:type="numbering" w:customStyle="1" w:styleId="NoList12211">
    <w:name w:val="No List12211"/>
    <w:next w:val="a5"/>
    <w:uiPriority w:val="99"/>
    <w:semiHidden/>
    <w:rsid w:val="008317A9"/>
  </w:style>
  <w:style w:type="numbering" w:customStyle="1" w:styleId="NoList111211">
    <w:name w:val="No List111211"/>
    <w:next w:val="a5"/>
    <w:uiPriority w:val="99"/>
    <w:semiHidden/>
    <w:unhideWhenUsed/>
    <w:rsid w:val="008317A9"/>
  </w:style>
  <w:style w:type="numbering" w:customStyle="1" w:styleId="112110">
    <w:name w:val="无列表11211"/>
    <w:next w:val="a5"/>
    <w:semiHidden/>
    <w:rsid w:val="008317A9"/>
  </w:style>
  <w:style w:type="numbering" w:customStyle="1" w:styleId="NoList22211">
    <w:name w:val="No List22211"/>
    <w:next w:val="a5"/>
    <w:uiPriority w:val="99"/>
    <w:semiHidden/>
    <w:unhideWhenUsed/>
    <w:rsid w:val="008317A9"/>
  </w:style>
  <w:style w:type="numbering" w:customStyle="1" w:styleId="NoList32211">
    <w:name w:val="No List32211"/>
    <w:next w:val="a5"/>
    <w:uiPriority w:val="99"/>
    <w:semiHidden/>
    <w:unhideWhenUsed/>
    <w:rsid w:val="008317A9"/>
  </w:style>
  <w:style w:type="numbering" w:customStyle="1" w:styleId="NoList42111">
    <w:name w:val="No List42111"/>
    <w:next w:val="a5"/>
    <w:uiPriority w:val="99"/>
    <w:semiHidden/>
    <w:unhideWhenUsed/>
    <w:rsid w:val="008317A9"/>
  </w:style>
  <w:style w:type="numbering" w:customStyle="1" w:styleId="NoList211111">
    <w:name w:val="No List211111"/>
    <w:next w:val="a5"/>
    <w:uiPriority w:val="99"/>
    <w:semiHidden/>
    <w:unhideWhenUsed/>
    <w:rsid w:val="008317A9"/>
  </w:style>
  <w:style w:type="numbering" w:customStyle="1" w:styleId="NoList311111">
    <w:name w:val="No List311111"/>
    <w:next w:val="a5"/>
    <w:uiPriority w:val="99"/>
    <w:semiHidden/>
    <w:unhideWhenUsed/>
    <w:rsid w:val="008317A9"/>
  </w:style>
  <w:style w:type="numbering" w:customStyle="1" w:styleId="NoList411111">
    <w:name w:val="No List411111"/>
    <w:next w:val="a5"/>
    <w:uiPriority w:val="99"/>
    <w:semiHidden/>
    <w:unhideWhenUsed/>
    <w:rsid w:val="008317A9"/>
  </w:style>
  <w:style w:type="numbering" w:customStyle="1" w:styleId="1111111">
    <w:name w:val="无列表1111111"/>
    <w:next w:val="a5"/>
    <w:semiHidden/>
    <w:rsid w:val="008317A9"/>
  </w:style>
  <w:style w:type="numbering" w:customStyle="1" w:styleId="NoList1111111">
    <w:name w:val="No List1111111"/>
    <w:next w:val="a5"/>
    <w:uiPriority w:val="99"/>
    <w:semiHidden/>
    <w:unhideWhenUsed/>
    <w:rsid w:val="008317A9"/>
  </w:style>
  <w:style w:type="numbering" w:customStyle="1" w:styleId="NoList121111">
    <w:name w:val="No List121111"/>
    <w:next w:val="a5"/>
    <w:uiPriority w:val="99"/>
    <w:semiHidden/>
    <w:unhideWhenUsed/>
    <w:rsid w:val="008317A9"/>
  </w:style>
  <w:style w:type="numbering" w:customStyle="1" w:styleId="NoList221111">
    <w:name w:val="No List221111"/>
    <w:next w:val="a5"/>
    <w:uiPriority w:val="99"/>
    <w:semiHidden/>
    <w:unhideWhenUsed/>
    <w:rsid w:val="008317A9"/>
  </w:style>
  <w:style w:type="numbering" w:customStyle="1" w:styleId="NoList321111">
    <w:name w:val="No List321111"/>
    <w:next w:val="a5"/>
    <w:uiPriority w:val="99"/>
    <w:semiHidden/>
    <w:unhideWhenUsed/>
    <w:rsid w:val="008317A9"/>
  </w:style>
  <w:style w:type="numbering" w:customStyle="1" w:styleId="NoList1411">
    <w:name w:val="No List1411"/>
    <w:next w:val="a5"/>
    <w:uiPriority w:val="99"/>
    <w:semiHidden/>
    <w:unhideWhenUsed/>
    <w:rsid w:val="008317A9"/>
  </w:style>
  <w:style w:type="numbering" w:customStyle="1" w:styleId="NoList1511">
    <w:name w:val="No List1511"/>
    <w:next w:val="a5"/>
    <w:uiPriority w:val="99"/>
    <w:semiHidden/>
    <w:unhideWhenUsed/>
    <w:rsid w:val="008317A9"/>
  </w:style>
  <w:style w:type="numbering" w:customStyle="1" w:styleId="NoList2411">
    <w:name w:val="No List2411"/>
    <w:next w:val="a5"/>
    <w:uiPriority w:val="99"/>
    <w:semiHidden/>
    <w:unhideWhenUsed/>
    <w:rsid w:val="008317A9"/>
  </w:style>
  <w:style w:type="numbering" w:customStyle="1" w:styleId="NoList3411">
    <w:name w:val="No List3411"/>
    <w:next w:val="a5"/>
    <w:uiPriority w:val="99"/>
    <w:semiHidden/>
    <w:unhideWhenUsed/>
    <w:rsid w:val="008317A9"/>
  </w:style>
  <w:style w:type="numbering" w:customStyle="1" w:styleId="NoList4411">
    <w:name w:val="No List4411"/>
    <w:next w:val="a5"/>
    <w:uiPriority w:val="99"/>
    <w:semiHidden/>
    <w:unhideWhenUsed/>
    <w:rsid w:val="008317A9"/>
  </w:style>
  <w:style w:type="numbering" w:customStyle="1" w:styleId="NoList5311">
    <w:name w:val="No List5311"/>
    <w:next w:val="a5"/>
    <w:uiPriority w:val="99"/>
    <w:semiHidden/>
    <w:unhideWhenUsed/>
    <w:rsid w:val="008317A9"/>
  </w:style>
  <w:style w:type="numbering" w:customStyle="1" w:styleId="NoList6311">
    <w:name w:val="No List6311"/>
    <w:next w:val="a5"/>
    <w:uiPriority w:val="99"/>
    <w:semiHidden/>
    <w:unhideWhenUsed/>
    <w:rsid w:val="008317A9"/>
  </w:style>
  <w:style w:type="numbering" w:customStyle="1" w:styleId="NoList7311">
    <w:name w:val="No List7311"/>
    <w:next w:val="a5"/>
    <w:uiPriority w:val="99"/>
    <w:semiHidden/>
    <w:unhideWhenUsed/>
    <w:rsid w:val="008317A9"/>
  </w:style>
  <w:style w:type="numbering" w:customStyle="1" w:styleId="NoList8211">
    <w:name w:val="No List8211"/>
    <w:next w:val="a5"/>
    <w:uiPriority w:val="99"/>
    <w:semiHidden/>
    <w:unhideWhenUsed/>
    <w:rsid w:val="008317A9"/>
  </w:style>
  <w:style w:type="numbering" w:customStyle="1" w:styleId="NoList9211">
    <w:name w:val="No List9211"/>
    <w:next w:val="a5"/>
    <w:uiPriority w:val="99"/>
    <w:semiHidden/>
    <w:unhideWhenUsed/>
    <w:rsid w:val="008317A9"/>
  </w:style>
  <w:style w:type="numbering" w:customStyle="1" w:styleId="NoList11311">
    <w:name w:val="No List11311"/>
    <w:next w:val="a5"/>
    <w:uiPriority w:val="99"/>
    <w:semiHidden/>
    <w:unhideWhenUsed/>
    <w:rsid w:val="008317A9"/>
  </w:style>
  <w:style w:type="numbering" w:customStyle="1" w:styleId="NoList21311">
    <w:name w:val="No List21311"/>
    <w:next w:val="a5"/>
    <w:uiPriority w:val="99"/>
    <w:semiHidden/>
    <w:unhideWhenUsed/>
    <w:rsid w:val="008317A9"/>
  </w:style>
  <w:style w:type="numbering" w:customStyle="1" w:styleId="NoList31311">
    <w:name w:val="No List31311"/>
    <w:next w:val="a5"/>
    <w:uiPriority w:val="99"/>
    <w:semiHidden/>
    <w:unhideWhenUsed/>
    <w:rsid w:val="008317A9"/>
  </w:style>
  <w:style w:type="numbering" w:customStyle="1" w:styleId="NoList41311">
    <w:name w:val="No List41311"/>
    <w:next w:val="a5"/>
    <w:uiPriority w:val="99"/>
    <w:semiHidden/>
    <w:unhideWhenUsed/>
    <w:rsid w:val="008317A9"/>
  </w:style>
  <w:style w:type="numbering" w:customStyle="1" w:styleId="NoList51211">
    <w:name w:val="No List51211"/>
    <w:next w:val="a5"/>
    <w:uiPriority w:val="99"/>
    <w:semiHidden/>
    <w:unhideWhenUsed/>
    <w:rsid w:val="008317A9"/>
  </w:style>
  <w:style w:type="numbering" w:customStyle="1" w:styleId="NoList61211">
    <w:name w:val="No List61211"/>
    <w:next w:val="a5"/>
    <w:uiPriority w:val="99"/>
    <w:semiHidden/>
    <w:unhideWhenUsed/>
    <w:rsid w:val="008317A9"/>
  </w:style>
  <w:style w:type="numbering" w:customStyle="1" w:styleId="NoList71211">
    <w:name w:val="No List71211"/>
    <w:next w:val="a5"/>
    <w:uiPriority w:val="99"/>
    <w:semiHidden/>
    <w:unhideWhenUsed/>
    <w:rsid w:val="008317A9"/>
  </w:style>
  <w:style w:type="numbering" w:customStyle="1" w:styleId="NoList81211">
    <w:name w:val="No List81211"/>
    <w:next w:val="a5"/>
    <w:uiPriority w:val="99"/>
    <w:semiHidden/>
    <w:unhideWhenUsed/>
    <w:rsid w:val="008317A9"/>
  </w:style>
  <w:style w:type="numbering" w:customStyle="1" w:styleId="NoList91111">
    <w:name w:val="No List91111"/>
    <w:next w:val="a5"/>
    <w:uiPriority w:val="99"/>
    <w:semiHidden/>
    <w:unhideWhenUsed/>
    <w:rsid w:val="008317A9"/>
  </w:style>
  <w:style w:type="numbering" w:customStyle="1" w:styleId="LFO19211">
    <w:name w:val="LFO19211"/>
    <w:basedOn w:val="a5"/>
    <w:rsid w:val="008317A9"/>
  </w:style>
  <w:style w:type="numbering" w:customStyle="1" w:styleId="NoList10111">
    <w:name w:val="No List10111"/>
    <w:next w:val="a5"/>
    <w:uiPriority w:val="99"/>
    <w:semiHidden/>
    <w:unhideWhenUsed/>
    <w:rsid w:val="008317A9"/>
  </w:style>
  <w:style w:type="numbering" w:customStyle="1" w:styleId="LFO191111">
    <w:name w:val="LFO191111"/>
    <w:basedOn w:val="a5"/>
    <w:rsid w:val="008317A9"/>
  </w:style>
  <w:style w:type="numbering" w:customStyle="1" w:styleId="NoList12311">
    <w:name w:val="No List12311"/>
    <w:next w:val="a5"/>
    <w:uiPriority w:val="99"/>
    <w:semiHidden/>
    <w:rsid w:val="008317A9"/>
  </w:style>
  <w:style w:type="numbering" w:customStyle="1" w:styleId="NoList111311">
    <w:name w:val="No List111311"/>
    <w:next w:val="a5"/>
    <w:uiPriority w:val="99"/>
    <w:semiHidden/>
    <w:unhideWhenUsed/>
    <w:rsid w:val="008317A9"/>
  </w:style>
  <w:style w:type="numbering" w:customStyle="1" w:styleId="13110">
    <w:name w:val="无列表1311"/>
    <w:next w:val="a5"/>
    <w:semiHidden/>
    <w:rsid w:val="008317A9"/>
  </w:style>
  <w:style w:type="numbering" w:customStyle="1" w:styleId="13111">
    <w:name w:val="リストなし1311"/>
    <w:next w:val="a5"/>
    <w:uiPriority w:val="99"/>
    <w:semiHidden/>
    <w:unhideWhenUsed/>
    <w:rsid w:val="008317A9"/>
  </w:style>
  <w:style w:type="numbering" w:customStyle="1" w:styleId="113110">
    <w:name w:val="无列表11311"/>
    <w:next w:val="a5"/>
    <w:semiHidden/>
    <w:rsid w:val="008317A9"/>
  </w:style>
  <w:style w:type="numbering" w:customStyle="1" w:styleId="112111">
    <w:name w:val="リストなし11211"/>
    <w:next w:val="a5"/>
    <w:uiPriority w:val="99"/>
    <w:semiHidden/>
    <w:unhideWhenUsed/>
    <w:rsid w:val="008317A9"/>
  </w:style>
  <w:style w:type="numbering" w:customStyle="1" w:styleId="NoList22311">
    <w:name w:val="No List22311"/>
    <w:next w:val="a5"/>
    <w:uiPriority w:val="99"/>
    <w:semiHidden/>
    <w:unhideWhenUsed/>
    <w:rsid w:val="008317A9"/>
  </w:style>
  <w:style w:type="numbering" w:customStyle="1" w:styleId="NoList32311">
    <w:name w:val="No List32311"/>
    <w:next w:val="a5"/>
    <w:uiPriority w:val="99"/>
    <w:semiHidden/>
    <w:unhideWhenUsed/>
    <w:rsid w:val="008317A9"/>
  </w:style>
  <w:style w:type="numbering" w:customStyle="1" w:styleId="NoList42211">
    <w:name w:val="No List42211"/>
    <w:next w:val="a5"/>
    <w:uiPriority w:val="99"/>
    <w:semiHidden/>
    <w:unhideWhenUsed/>
    <w:rsid w:val="008317A9"/>
  </w:style>
  <w:style w:type="numbering" w:customStyle="1" w:styleId="NoList211211">
    <w:name w:val="No List211211"/>
    <w:next w:val="a5"/>
    <w:uiPriority w:val="99"/>
    <w:semiHidden/>
    <w:unhideWhenUsed/>
    <w:rsid w:val="008317A9"/>
  </w:style>
  <w:style w:type="numbering" w:customStyle="1" w:styleId="NoList311211">
    <w:name w:val="No List311211"/>
    <w:next w:val="a5"/>
    <w:uiPriority w:val="99"/>
    <w:semiHidden/>
    <w:unhideWhenUsed/>
    <w:rsid w:val="008317A9"/>
  </w:style>
  <w:style w:type="numbering" w:customStyle="1" w:styleId="NoList411211">
    <w:name w:val="No List411211"/>
    <w:next w:val="a5"/>
    <w:uiPriority w:val="99"/>
    <w:semiHidden/>
    <w:unhideWhenUsed/>
    <w:rsid w:val="008317A9"/>
  </w:style>
  <w:style w:type="numbering" w:customStyle="1" w:styleId="111211">
    <w:name w:val="无列表111211"/>
    <w:next w:val="a5"/>
    <w:semiHidden/>
    <w:rsid w:val="008317A9"/>
  </w:style>
  <w:style w:type="numbering" w:customStyle="1" w:styleId="NoList1111211">
    <w:name w:val="No List1111211"/>
    <w:next w:val="a5"/>
    <w:uiPriority w:val="99"/>
    <w:semiHidden/>
    <w:unhideWhenUsed/>
    <w:rsid w:val="008317A9"/>
  </w:style>
  <w:style w:type="numbering" w:customStyle="1" w:styleId="NoList121211">
    <w:name w:val="No List121211"/>
    <w:next w:val="a5"/>
    <w:uiPriority w:val="99"/>
    <w:semiHidden/>
    <w:unhideWhenUsed/>
    <w:rsid w:val="008317A9"/>
  </w:style>
  <w:style w:type="numbering" w:customStyle="1" w:styleId="NoList221211">
    <w:name w:val="No List221211"/>
    <w:next w:val="a5"/>
    <w:uiPriority w:val="99"/>
    <w:semiHidden/>
    <w:unhideWhenUsed/>
    <w:rsid w:val="008317A9"/>
  </w:style>
  <w:style w:type="numbering" w:customStyle="1" w:styleId="NoList321211">
    <w:name w:val="No List321211"/>
    <w:next w:val="a5"/>
    <w:uiPriority w:val="99"/>
    <w:semiHidden/>
    <w:unhideWhenUsed/>
    <w:rsid w:val="008317A9"/>
  </w:style>
  <w:style w:type="numbering" w:customStyle="1" w:styleId="NoList1611">
    <w:name w:val="No List1611"/>
    <w:next w:val="a5"/>
    <w:uiPriority w:val="99"/>
    <w:semiHidden/>
    <w:unhideWhenUsed/>
    <w:rsid w:val="008317A9"/>
  </w:style>
  <w:style w:type="numbering" w:customStyle="1" w:styleId="NoList1711">
    <w:name w:val="No List1711"/>
    <w:next w:val="a5"/>
    <w:uiPriority w:val="99"/>
    <w:semiHidden/>
    <w:unhideWhenUsed/>
    <w:rsid w:val="008317A9"/>
  </w:style>
  <w:style w:type="numbering" w:customStyle="1" w:styleId="NoList2511">
    <w:name w:val="No List2511"/>
    <w:next w:val="a5"/>
    <w:uiPriority w:val="99"/>
    <w:semiHidden/>
    <w:unhideWhenUsed/>
    <w:rsid w:val="008317A9"/>
  </w:style>
  <w:style w:type="numbering" w:customStyle="1" w:styleId="NoList3511">
    <w:name w:val="No List3511"/>
    <w:next w:val="a5"/>
    <w:uiPriority w:val="99"/>
    <w:semiHidden/>
    <w:unhideWhenUsed/>
    <w:rsid w:val="008317A9"/>
  </w:style>
  <w:style w:type="numbering" w:customStyle="1" w:styleId="NoList4511">
    <w:name w:val="No List4511"/>
    <w:next w:val="a5"/>
    <w:uiPriority w:val="99"/>
    <w:semiHidden/>
    <w:unhideWhenUsed/>
    <w:rsid w:val="008317A9"/>
  </w:style>
  <w:style w:type="numbering" w:customStyle="1" w:styleId="NoList5411">
    <w:name w:val="No List5411"/>
    <w:next w:val="a5"/>
    <w:uiPriority w:val="99"/>
    <w:semiHidden/>
    <w:unhideWhenUsed/>
    <w:rsid w:val="008317A9"/>
  </w:style>
  <w:style w:type="numbering" w:customStyle="1" w:styleId="NoList6411">
    <w:name w:val="No List6411"/>
    <w:next w:val="a5"/>
    <w:uiPriority w:val="99"/>
    <w:semiHidden/>
    <w:unhideWhenUsed/>
    <w:rsid w:val="008317A9"/>
  </w:style>
  <w:style w:type="numbering" w:customStyle="1" w:styleId="NoList7411">
    <w:name w:val="No List7411"/>
    <w:next w:val="a5"/>
    <w:uiPriority w:val="99"/>
    <w:semiHidden/>
    <w:unhideWhenUsed/>
    <w:rsid w:val="008317A9"/>
  </w:style>
  <w:style w:type="numbering" w:customStyle="1" w:styleId="NoList8311">
    <w:name w:val="No List8311"/>
    <w:next w:val="a5"/>
    <w:uiPriority w:val="99"/>
    <w:semiHidden/>
    <w:unhideWhenUsed/>
    <w:rsid w:val="008317A9"/>
  </w:style>
  <w:style w:type="numbering" w:customStyle="1" w:styleId="NoList9311">
    <w:name w:val="No List9311"/>
    <w:next w:val="a5"/>
    <w:uiPriority w:val="99"/>
    <w:semiHidden/>
    <w:unhideWhenUsed/>
    <w:rsid w:val="008317A9"/>
  </w:style>
  <w:style w:type="numbering" w:customStyle="1" w:styleId="NoList11411">
    <w:name w:val="No List11411"/>
    <w:next w:val="a5"/>
    <w:uiPriority w:val="99"/>
    <w:semiHidden/>
    <w:unhideWhenUsed/>
    <w:rsid w:val="008317A9"/>
  </w:style>
  <w:style w:type="numbering" w:customStyle="1" w:styleId="NoList21411">
    <w:name w:val="No List21411"/>
    <w:next w:val="a5"/>
    <w:uiPriority w:val="99"/>
    <w:semiHidden/>
    <w:unhideWhenUsed/>
    <w:rsid w:val="008317A9"/>
  </w:style>
  <w:style w:type="numbering" w:customStyle="1" w:styleId="NoList31411">
    <w:name w:val="No List31411"/>
    <w:next w:val="a5"/>
    <w:uiPriority w:val="99"/>
    <w:semiHidden/>
    <w:unhideWhenUsed/>
    <w:rsid w:val="008317A9"/>
  </w:style>
  <w:style w:type="numbering" w:customStyle="1" w:styleId="NoList41411">
    <w:name w:val="No List41411"/>
    <w:next w:val="a5"/>
    <w:uiPriority w:val="99"/>
    <w:semiHidden/>
    <w:unhideWhenUsed/>
    <w:rsid w:val="008317A9"/>
  </w:style>
  <w:style w:type="numbering" w:customStyle="1" w:styleId="NoList51311">
    <w:name w:val="No List51311"/>
    <w:next w:val="a5"/>
    <w:uiPriority w:val="99"/>
    <w:semiHidden/>
    <w:unhideWhenUsed/>
    <w:rsid w:val="008317A9"/>
  </w:style>
  <w:style w:type="numbering" w:customStyle="1" w:styleId="NoList61311">
    <w:name w:val="No List61311"/>
    <w:next w:val="a5"/>
    <w:uiPriority w:val="99"/>
    <w:semiHidden/>
    <w:unhideWhenUsed/>
    <w:rsid w:val="008317A9"/>
  </w:style>
  <w:style w:type="numbering" w:customStyle="1" w:styleId="NoList71311">
    <w:name w:val="No List71311"/>
    <w:next w:val="a5"/>
    <w:uiPriority w:val="99"/>
    <w:semiHidden/>
    <w:unhideWhenUsed/>
    <w:rsid w:val="008317A9"/>
  </w:style>
  <w:style w:type="numbering" w:customStyle="1" w:styleId="NoList81311">
    <w:name w:val="No List81311"/>
    <w:next w:val="a5"/>
    <w:uiPriority w:val="99"/>
    <w:semiHidden/>
    <w:unhideWhenUsed/>
    <w:rsid w:val="008317A9"/>
  </w:style>
  <w:style w:type="numbering" w:customStyle="1" w:styleId="NoList91211">
    <w:name w:val="No List91211"/>
    <w:next w:val="a5"/>
    <w:uiPriority w:val="99"/>
    <w:semiHidden/>
    <w:unhideWhenUsed/>
    <w:rsid w:val="008317A9"/>
  </w:style>
  <w:style w:type="numbering" w:customStyle="1" w:styleId="LFO19311">
    <w:name w:val="LFO19311"/>
    <w:basedOn w:val="a5"/>
    <w:rsid w:val="008317A9"/>
  </w:style>
  <w:style w:type="numbering" w:customStyle="1" w:styleId="NoList10211">
    <w:name w:val="No List10211"/>
    <w:next w:val="a5"/>
    <w:uiPriority w:val="99"/>
    <w:semiHidden/>
    <w:unhideWhenUsed/>
    <w:rsid w:val="008317A9"/>
  </w:style>
  <w:style w:type="numbering" w:customStyle="1" w:styleId="LFO191211">
    <w:name w:val="LFO191211"/>
    <w:basedOn w:val="a5"/>
    <w:rsid w:val="008317A9"/>
  </w:style>
  <w:style w:type="numbering" w:customStyle="1" w:styleId="NoList12411">
    <w:name w:val="No List12411"/>
    <w:next w:val="a5"/>
    <w:uiPriority w:val="99"/>
    <w:semiHidden/>
    <w:rsid w:val="008317A9"/>
  </w:style>
  <w:style w:type="numbering" w:customStyle="1" w:styleId="NoList111411">
    <w:name w:val="No List111411"/>
    <w:next w:val="a5"/>
    <w:uiPriority w:val="99"/>
    <w:semiHidden/>
    <w:unhideWhenUsed/>
    <w:rsid w:val="008317A9"/>
  </w:style>
  <w:style w:type="numbering" w:customStyle="1" w:styleId="14110">
    <w:name w:val="无列表1411"/>
    <w:next w:val="a5"/>
    <w:semiHidden/>
    <w:rsid w:val="008317A9"/>
  </w:style>
  <w:style w:type="numbering" w:customStyle="1" w:styleId="14111">
    <w:name w:val="リストなし1411"/>
    <w:next w:val="a5"/>
    <w:uiPriority w:val="99"/>
    <w:semiHidden/>
    <w:unhideWhenUsed/>
    <w:rsid w:val="008317A9"/>
  </w:style>
  <w:style w:type="numbering" w:customStyle="1" w:styleId="114110">
    <w:name w:val="无列表11411"/>
    <w:next w:val="a5"/>
    <w:semiHidden/>
    <w:rsid w:val="008317A9"/>
  </w:style>
  <w:style w:type="numbering" w:customStyle="1" w:styleId="113111">
    <w:name w:val="リストなし11311"/>
    <w:next w:val="a5"/>
    <w:uiPriority w:val="99"/>
    <w:semiHidden/>
    <w:unhideWhenUsed/>
    <w:rsid w:val="008317A9"/>
  </w:style>
  <w:style w:type="numbering" w:customStyle="1" w:styleId="NoList22411">
    <w:name w:val="No List22411"/>
    <w:next w:val="a5"/>
    <w:uiPriority w:val="99"/>
    <w:semiHidden/>
    <w:unhideWhenUsed/>
    <w:rsid w:val="008317A9"/>
  </w:style>
  <w:style w:type="numbering" w:customStyle="1" w:styleId="NoList32411">
    <w:name w:val="No List32411"/>
    <w:next w:val="a5"/>
    <w:uiPriority w:val="99"/>
    <w:semiHidden/>
    <w:unhideWhenUsed/>
    <w:rsid w:val="008317A9"/>
  </w:style>
  <w:style w:type="numbering" w:customStyle="1" w:styleId="NoList42311">
    <w:name w:val="No List42311"/>
    <w:next w:val="a5"/>
    <w:uiPriority w:val="99"/>
    <w:semiHidden/>
    <w:unhideWhenUsed/>
    <w:rsid w:val="008317A9"/>
  </w:style>
  <w:style w:type="numbering" w:customStyle="1" w:styleId="NoList211311">
    <w:name w:val="No List211311"/>
    <w:next w:val="a5"/>
    <w:uiPriority w:val="99"/>
    <w:semiHidden/>
    <w:unhideWhenUsed/>
    <w:rsid w:val="008317A9"/>
  </w:style>
  <w:style w:type="numbering" w:customStyle="1" w:styleId="NoList311311">
    <w:name w:val="No List311311"/>
    <w:next w:val="a5"/>
    <w:uiPriority w:val="99"/>
    <w:semiHidden/>
    <w:unhideWhenUsed/>
    <w:rsid w:val="008317A9"/>
  </w:style>
  <w:style w:type="numbering" w:customStyle="1" w:styleId="NoList411311">
    <w:name w:val="No List411311"/>
    <w:next w:val="a5"/>
    <w:uiPriority w:val="99"/>
    <w:semiHidden/>
    <w:unhideWhenUsed/>
    <w:rsid w:val="008317A9"/>
  </w:style>
  <w:style w:type="numbering" w:customStyle="1" w:styleId="111311">
    <w:name w:val="无列表111311"/>
    <w:next w:val="a5"/>
    <w:semiHidden/>
    <w:rsid w:val="008317A9"/>
  </w:style>
  <w:style w:type="numbering" w:customStyle="1" w:styleId="NoList1111311">
    <w:name w:val="No List1111311"/>
    <w:next w:val="a5"/>
    <w:uiPriority w:val="99"/>
    <w:semiHidden/>
    <w:unhideWhenUsed/>
    <w:rsid w:val="008317A9"/>
  </w:style>
  <w:style w:type="numbering" w:customStyle="1" w:styleId="NoList121311">
    <w:name w:val="No List121311"/>
    <w:next w:val="a5"/>
    <w:uiPriority w:val="99"/>
    <w:semiHidden/>
    <w:unhideWhenUsed/>
    <w:rsid w:val="008317A9"/>
  </w:style>
  <w:style w:type="numbering" w:customStyle="1" w:styleId="NoList221311">
    <w:name w:val="No List221311"/>
    <w:next w:val="a5"/>
    <w:uiPriority w:val="99"/>
    <w:semiHidden/>
    <w:unhideWhenUsed/>
    <w:rsid w:val="008317A9"/>
  </w:style>
  <w:style w:type="numbering" w:customStyle="1" w:styleId="NoList321311">
    <w:name w:val="No List321311"/>
    <w:next w:val="a5"/>
    <w:uiPriority w:val="99"/>
    <w:semiHidden/>
    <w:unhideWhenUsed/>
    <w:rsid w:val="008317A9"/>
  </w:style>
  <w:style w:type="table" w:customStyle="1" w:styleId="TableGrid21211">
    <w:name w:val="Table Grid2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uiPriority w:val="99"/>
    <w:semiHidden/>
    <w:rsid w:val="008317A9"/>
  </w:style>
  <w:style w:type="table" w:customStyle="1" w:styleId="391">
    <w:name w:val="网格型39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a5"/>
    <w:uiPriority w:val="99"/>
    <w:semiHidden/>
    <w:unhideWhenUsed/>
    <w:rsid w:val="008317A9"/>
  </w:style>
  <w:style w:type="table" w:customStyle="1" w:styleId="281">
    <w:name w:val="古典型 28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7"/>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317A9"/>
  </w:style>
  <w:style w:type="table" w:customStyle="1" w:styleId="3181">
    <w:name w:val="网格型31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317A9"/>
  </w:style>
  <w:style w:type="table" w:customStyle="1" w:styleId="TableClassic2181">
    <w:name w:val="Table Classic 218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317A9"/>
  </w:style>
  <w:style w:type="numbering" w:customStyle="1" w:styleId="NoList37">
    <w:name w:val="No List37"/>
    <w:next w:val="a5"/>
    <w:uiPriority w:val="99"/>
    <w:semiHidden/>
    <w:unhideWhenUsed/>
    <w:rsid w:val="008317A9"/>
  </w:style>
  <w:style w:type="numbering" w:customStyle="1" w:styleId="NoList116">
    <w:name w:val="No List116"/>
    <w:next w:val="a5"/>
    <w:uiPriority w:val="99"/>
    <w:semiHidden/>
    <w:unhideWhenUsed/>
    <w:rsid w:val="008317A9"/>
  </w:style>
  <w:style w:type="numbering" w:customStyle="1" w:styleId="NoList47">
    <w:name w:val="No List47"/>
    <w:next w:val="a5"/>
    <w:uiPriority w:val="99"/>
    <w:semiHidden/>
    <w:unhideWhenUsed/>
    <w:rsid w:val="008317A9"/>
  </w:style>
  <w:style w:type="numbering" w:customStyle="1" w:styleId="NoList56">
    <w:name w:val="No List56"/>
    <w:next w:val="a5"/>
    <w:uiPriority w:val="99"/>
    <w:semiHidden/>
    <w:unhideWhenUsed/>
    <w:rsid w:val="008317A9"/>
  </w:style>
  <w:style w:type="numbering" w:customStyle="1" w:styleId="NoList1116">
    <w:name w:val="No List1116"/>
    <w:next w:val="a5"/>
    <w:uiPriority w:val="99"/>
    <w:semiHidden/>
    <w:unhideWhenUsed/>
    <w:rsid w:val="008317A9"/>
  </w:style>
  <w:style w:type="numbering" w:customStyle="1" w:styleId="NoList216">
    <w:name w:val="No List216"/>
    <w:next w:val="a5"/>
    <w:uiPriority w:val="99"/>
    <w:semiHidden/>
    <w:unhideWhenUsed/>
    <w:rsid w:val="008317A9"/>
  </w:style>
  <w:style w:type="numbering" w:customStyle="1" w:styleId="NoList316">
    <w:name w:val="No List316"/>
    <w:next w:val="a5"/>
    <w:uiPriority w:val="99"/>
    <w:semiHidden/>
    <w:unhideWhenUsed/>
    <w:rsid w:val="008317A9"/>
  </w:style>
  <w:style w:type="numbering" w:customStyle="1" w:styleId="NoList416">
    <w:name w:val="No List416"/>
    <w:next w:val="a5"/>
    <w:uiPriority w:val="99"/>
    <w:semiHidden/>
    <w:unhideWhenUsed/>
    <w:rsid w:val="008317A9"/>
  </w:style>
  <w:style w:type="numbering" w:customStyle="1" w:styleId="NoList66">
    <w:name w:val="No List66"/>
    <w:next w:val="a5"/>
    <w:uiPriority w:val="99"/>
    <w:semiHidden/>
    <w:unhideWhenUsed/>
    <w:rsid w:val="008317A9"/>
  </w:style>
  <w:style w:type="numbering" w:customStyle="1" w:styleId="NoList76">
    <w:name w:val="No List76"/>
    <w:next w:val="a5"/>
    <w:uiPriority w:val="99"/>
    <w:semiHidden/>
    <w:unhideWhenUsed/>
    <w:rsid w:val="008317A9"/>
  </w:style>
  <w:style w:type="table" w:customStyle="1" w:styleId="TableGrid127">
    <w:name w:val="Table Grid12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317A9"/>
  </w:style>
  <w:style w:type="table" w:customStyle="1" w:styleId="TableGrid1117">
    <w:name w:val="Table Grid11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317A9"/>
  </w:style>
  <w:style w:type="numbering" w:customStyle="1" w:styleId="NoList326">
    <w:name w:val="No List326"/>
    <w:next w:val="a5"/>
    <w:uiPriority w:val="99"/>
    <w:semiHidden/>
    <w:unhideWhenUsed/>
    <w:rsid w:val="008317A9"/>
  </w:style>
  <w:style w:type="table" w:customStyle="1" w:styleId="TableStyle14">
    <w:name w:val="Table Style14"/>
    <w:basedOn w:val="a4"/>
    <w:qFormat/>
    <w:rsid w:val="008317A9"/>
    <w:rPr>
      <w:rFonts w:ascii="Times New Roman" w:eastAsia="MS Mincho" w:hAnsi="Times New Roman"/>
      <w:lang w:val="en-US" w:eastAsia="en-US"/>
    </w:rPr>
    <w:tblPr/>
  </w:style>
  <w:style w:type="table" w:customStyle="1" w:styleId="TableGrid591">
    <w:name w:val="Table Grid59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317A9"/>
  </w:style>
  <w:style w:type="numbering" w:customStyle="1" w:styleId="NoList515">
    <w:name w:val="No List515"/>
    <w:next w:val="a5"/>
    <w:uiPriority w:val="99"/>
    <w:semiHidden/>
    <w:unhideWhenUsed/>
    <w:rsid w:val="008317A9"/>
  </w:style>
  <w:style w:type="numbering" w:customStyle="1" w:styleId="NoList2115">
    <w:name w:val="No List2115"/>
    <w:next w:val="a5"/>
    <w:uiPriority w:val="99"/>
    <w:semiHidden/>
    <w:unhideWhenUsed/>
    <w:rsid w:val="008317A9"/>
  </w:style>
  <w:style w:type="numbering" w:customStyle="1" w:styleId="NoList3115">
    <w:name w:val="No List3115"/>
    <w:next w:val="a5"/>
    <w:uiPriority w:val="99"/>
    <w:semiHidden/>
    <w:unhideWhenUsed/>
    <w:rsid w:val="008317A9"/>
  </w:style>
  <w:style w:type="numbering" w:customStyle="1" w:styleId="NoList4115">
    <w:name w:val="No List4115"/>
    <w:next w:val="a5"/>
    <w:uiPriority w:val="99"/>
    <w:semiHidden/>
    <w:unhideWhenUsed/>
    <w:rsid w:val="008317A9"/>
  </w:style>
  <w:style w:type="numbering" w:customStyle="1" w:styleId="NoList615">
    <w:name w:val="No List615"/>
    <w:next w:val="a5"/>
    <w:uiPriority w:val="99"/>
    <w:semiHidden/>
    <w:unhideWhenUsed/>
    <w:rsid w:val="008317A9"/>
  </w:style>
  <w:style w:type="table" w:customStyle="1" w:styleId="TableGrid416">
    <w:name w:val="Table Grid416"/>
    <w:basedOn w:val="a4"/>
    <w:next w:val="af7"/>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317A9"/>
  </w:style>
  <w:style w:type="numbering" w:customStyle="1" w:styleId="NoList11115">
    <w:name w:val="No List11115"/>
    <w:next w:val="a5"/>
    <w:uiPriority w:val="99"/>
    <w:semiHidden/>
    <w:unhideWhenUsed/>
    <w:rsid w:val="008317A9"/>
  </w:style>
  <w:style w:type="numbering" w:customStyle="1" w:styleId="NoList715">
    <w:name w:val="No List715"/>
    <w:next w:val="a5"/>
    <w:uiPriority w:val="99"/>
    <w:semiHidden/>
    <w:unhideWhenUsed/>
    <w:rsid w:val="008317A9"/>
  </w:style>
  <w:style w:type="table" w:customStyle="1" w:styleId="TableGrid1214">
    <w:name w:val="Table Grid12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317A9"/>
  </w:style>
  <w:style w:type="table" w:customStyle="1" w:styleId="TableGrid11114">
    <w:name w:val="Table Grid11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317A9"/>
  </w:style>
  <w:style w:type="numbering" w:customStyle="1" w:styleId="NoList3215">
    <w:name w:val="No List3215"/>
    <w:next w:val="a5"/>
    <w:uiPriority w:val="99"/>
    <w:semiHidden/>
    <w:unhideWhenUsed/>
    <w:rsid w:val="008317A9"/>
  </w:style>
  <w:style w:type="numbering" w:customStyle="1" w:styleId="NoList85">
    <w:name w:val="No List85"/>
    <w:next w:val="a5"/>
    <w:uiPriority w:val="99"/>
    <w:semiHidden/>
    <w:unhideWhenUsed/>
    <w:rsid w:val="008317A9"/>
  </w:style>
  <w:style w:type="numbering" w:customStyle="1" w:styleId="NoList95">
    <w:name w:val="No List95"/>
    <w:next w:val="a5"/>
    <w:uiPriority w:val="99"/>
    <w:semiHidden/>
    <w:unhideWhenUsed/>
    <w:rsid w:val="008317A9"/>
  </w:style>
  <w:style w:type="table" w:customStyle="1" w:styleId="TableGrid86">
    <w:name w:val="Table Grid86"/>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317A9"/>
    <w:rPr>
      <w:rFonts w:ascii="Times New Roman" w:eastAsia="MS Mincho" w:hAnsi="Times New Roman"/>
      <w:lang w:val="en-US" w:eastAsia="en-US"/>
    </w:rPr>
    <w:tblPr/>
  </w:style>
  <w:style w:type="numbering" w:customStyle="1" w:styleId="NoList815">
    <w:name w:val="No List815"/>
    <w:next w:val="a5"/>
    <w:uiPriority w:val="99"/>
    <w:semiHidden/>
    <w:unhideWhenUsed/>
    <w:rsid w:val="008317A9"/>
  </w:style>
  <w:style w:type="numbering" w:customStyle="1" w:styleId="NoList914">
    <w:name w:val="No List914"/>
    <w:next w:val="a5"/>
    <w:uiPriority w:val="99"/>
    <w:semiHidden/>
    <w:unhideWhenUsed/>
    <w:rsid w:val="008317A9"/>
  </w:style>
  <w:style w:type="numbering" w:customStyle="1" w:styleId="NoList104">
    <w:name w:val="No List104"/>
    <w:next w:val="a5"/>
    <w:uiPriority w:val="99"/>
    <w:semiHidden/>
    <w:unhideWhenUsed/>
    <w:rsid w:val="008317A9"/>
  </w:style>
  <w:style w:type="numbering" w:customStyle="1" w:styleId="LFO1914">
    <w:name w:val="LFO1914"/>
    <w:basedOn w:val="a5"/>
    <w:rsid w:val="008317A9"/>
  </w:style>
  <w:style w:type="table" w:customStyle="1" w:styleId="TableGrid2291">
    <w:name w:val="Table Grid229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5"/>
    <w:semiHidden/>
    <w:rsid w:val="008317A9"/>
  </w:style>
  <w:style w:type="table" w:customStyle="1" w:styleId="3221">
    <w:name w:val="网格型322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a5"/>
    <w:uiPriority w:val="99"/>
    <w:semiHidden/>
    <w:unhideWhenUsed/>
    <w:rsid w:val="008317A9"/>
  </w:style>
  <w:style w:type="table" w:customStyle="1" w:styleId="TableClassic2221">
    <w:name w:val="Table Classic 222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8317A9"/>
  </w:style>
  <w:style w:type="table" w:customStyle="1" w:styleId="TableClassic21161">
    <w:name w:val="Table Classic 2116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a5"/>
    <w:uiPriority w:val="99"/>
    <w:semiHidden/>
    <w:unhideWhenUsed/>
    <w:rsid w:val="008317A9"/>
  </w:style>
  <w:style w:type="numbering" w:customStyle="1" w:styleId="NoList232">
    <w:name w:val="No List232"/>
    <w:next w:val="a5"/>
    <w:uiPriority w:val="99"/>
    <w:semiHidden/>
    <w:unhideWhenUsed/>
    <w:rsid w:val="008317A9"/>
  </w:style>
  <w:style w:type="numbering" w:customStyle="1" w:styleId="NoList332">
    <w:name w:val="No List332"/>
    <w:next w:val="a5"/>
    <w:uiPriority w:val="99"/>
    <w:semiHidden/>
    <w:unhideWhenUsed/>
    <w:rsid w:val="008317A9"/>
  </w:style>
  <w:style w:type="numbering" w:customStyle="1" w:styleId="NoList432">
    <w:name w:val="No List432"/>
    <w:next w:val="a5"/>
    <w:uiPriority w:val="99"/>
    <w:semiHidden/>
    <w:unhideWhenUsed/>
    <w:rsid w:val="008317A9"/>
  </w:style>
  <w:style w:type="numbering" w:customStyle="1" w:styleId="NoList522">
    <w:name w:val="No List522"/>
    <w:next w:val="a5"/>
    <w:uiPriority w:val="99"/>
    <w:semiHidden/>
    <w:unhideWhenUsed/>
    <w:rsid w:val="008317A9"/>
  </w:style>
  <w:style w:type="numbering" w:customStyle="1" w:styleId="NoList622">
    <w:name w:val="No List622"/>
    <w:next w:val="a5"/>
    <w:uiPriority w:val="99"/>
    <w:semiHidden/>
    <w:unhideWhenUsed/>
    <w:rsid w:val="008317A9"/>
  </w:style>
  <w:style w:type="numbering" w:customStyle="1" w:styleId="NoList722">
    <w:name w:val="No List722"/>
    <w:next w:val="a5"/>
    <w:uiPriority w:val="99"/>
    <w:semiHidden/>
    <w:unhideWhenUsed/>
    <w:rsid w:val="008317A9"/>
  </w:style>
  <w:style w:type="table" w:customStyle="1" w:styleId="TableGrid813">
    <w:name w:val="Table Grid813"/>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317A9"/>
  </w:style>
  <w:style w:type="numbering" w:customStyle="1" w:styleId="NoList2122">
    <w:name w:val="No List2122"/>
    <w:next w:val="a5"/>
    <w:uiPriority w:val="99"/>
    <w:semiHidden/>
    <w:unhideWhenUsed/>
    <w:rsid w:val="008317A9"/>
  </w:style>
  <w:style w:type="numbering" w:customStyle="1" w:styleId="NoList3122">
    <w:name w:val="No List3122"/>
    <w:next w:val="a5"/>
    <w:uiPriority w:val="99"/>
    <w:semiHidden/>
    <w:unhideWhenUsed/>
    <w:rsid w:val="008317A9"/>
  </w:style>
  <w:style w:type="numbering" w:customStyle="1" w:styleId="NoList4122">
    <w:name w:val="No List4122"/>
    <w:next w:val="a5"/>
    <w:uiPriority w:val="99"/>
    <w:semiHidden/>
    <w:unhideWhenUsed/>
    <w:rsid w:val="008317A9"/>
  </w:style>
  <w:style w:type="numbering" w:customStyle="1" w:styleId="NoList5112">
    <w:name w:val="No List5112"/>
    <w:next w:val="a5"/>
    <w:uiPriority w:val="99"/>
    <w:semiHidden/>
    <w:unhideWhenUsed/>
    <w:rsid w:val="008317A9"/>
  </w:style>
  <w:style w:type="numbering" w:customStyle="1" w:styleId="NoList6112">
    <w:name w:val="No List6112"/>
    <w:next w:val="a5"/>
    <w:uiPriority w:val="99"/>
    <w:semiHidden/>
    <w:unhideWhenUsed/>
    <w:rsid w:val="008317A9"/>
  </w:style>
  <w:style w:type="numbering" w:customStyle="1" w:styleId="NoList7112">
    <w:name w:val="No List7112"/>
    <w:next w:val="a5"/>
    <w:uiPriority w:val="99"/>
    <w:semiHidden/>
    <w:unhideWhenUsed/>
    <w:rsid w:val="008317A9"/>
  </w:style>
  <w:style w:type="numbering" w:customStyle="1" w:styleId="NoList8112">
    <w:name w:val="No List8112"/>
    <w:next w:val="a5"/>
    <w:uiPriority w:val="99"/>
    <w:semiHidden/>
    <w:unhideWhenUsed/>
    <w:rsid w:val="008317A9"/>
  </w:style>
  <w:style w:type="table" w:customStyle="1" w:styleId="TableGrid1223">
    <w:name w:val="Table Grid1223"/>
    <w:basedOn w:val="a4"/>
    <w:next w:val="af7"/>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317A9"/>
  </w:style>
  <w:style w:type="numbering" w:customStyle="1" w:styleId="NoList11122">
    <w:name w:val="No List11122"/>
    <w:next w:val="a5"/>
    <w:uiPriority w:val="99"/>
    <w:semiHidden/>
    <w:unhideWhenUsed/>
    <w:rsid w:val="008317A9"/>
  </w:style>
  <w:style w:type="table" w:customStyle="1" w:styleId="TableGrid22161">
    <w:name w:val="Table Grid2216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8317A9"/>
  </w:style>
  <w:style w:type="numbering" w:customStyle="1" w:styleId="NoList2222">
    <w:name w:val="No List2222"/>
    <w:next w:val="a5"/>
    <w:uiPriority w:val="99"/>
    <w:semiHidden/>
    <w:unhideWhenUsed/>
    <w:rsid w:val="008317A9"/>
  </w:style>
  <w:style w:type="numbering" w:customStyle="1" w:styleId="NoList3222">
    <w:name w:val="No List3222"/>
    <w:next w:val="a5"/>
    <w:uiPriority w:val="99"/>
    <w:semiHidden/>
    <w:unhideWhenUsed/>
    <w:rsid w:val="008317A9"/>
  </w:style>
  <w:style w:type="numbering" w:customStyle="1" w:styleId="NoList4212">
    <w:name w:val="No List4212"/>
    <w:next w:val="a5"/>
    <w:uiPriority w:val="99"/>
    <w:semiHidden/>
    <w:unhideWhenUsed/>
    <w:rsid w:val="008317A9"/>
  </w:style>
  <w:style w:type="numbering" w:customStyle="1" w:styleId="NoList21112">
    <w:name w:val="No List21112"/>
    <w:next w:val="a5"/>
    <w:uiPriority w:val="99"/>
    <w:semiHidden/>
    <w:unhideWhenUsed/>
    <w:rsid w:val="008317A9"/>
  </w:style>
  <w:style w:type="numbering" w:customStyle="1" w:styleId="NoList31112">
    <w:name w:val="No List31112"/>
    <w:next w:val="a5"/>
    <w:uiPriority w:val="99"/>
    <w:semiHidden/>
    <w:unhideWhenUsed/>
    <w:rsid w:val="008317A9"/>
  </w:style>
  <w:style w:type="numbering" w:customStyle="1" w:styleId="NoList41112">
    <w:name w:val="No List41112"/>
    <w:next w:val="a5"/>
    <w:uiPriority w:val="99"/>
    <w:semiHidden/>
    <w:unhideWhenUsed/>
    <w:rsid w:val="008317A9"/>
  </w:style>
  <w:style w:type="numbering" w:customStyle="1" w:styleId="111120">
    <w:name w:val="无列表11112"/>
    <w:next w:val="a5"/>
    <w:semiHidden/>
    <w:rsid w:val="008317A9"/>
  </w:style>
  <w:style w:type="numbering" w:customStyle="1" w:styleId="NoList111112">
    <w:name w:val="No List111112"/>
    <w:next w:val="a5"/>
    <w:uiPriority w:val="99"/>
    <w:semiHidden/>
    <w:unhideWhenUsed/>
    <w:rsid w:val="008317A9"/>
  </w:style>
  <w:style w:type="numbering" w:customStyle="1" w:styleId="NoList12112">
    <w:name w:val="No List12112"/>
    <w:next w:val="a5"/>
    <w:uiPriority w:val="99"/>
    <w:semiHidden/>
    <w:unhideWhenUsed/>
    <w:rsid w:val="008317A9"/>
  </w:style>
  <w:style w:type="numbering" w:customStyle="1" w:styleId="NoList22112">
    <w:name w:val="No List22112"/>
    <w:next w:val="a5"/>
    <w:uiPriority w:val="99"/>
    <w:semiHidden/>
    <w:unhideWhenUsed/>
    <w:rsid w:val="008317A9"/>
  </w:style>
  <w:style w:type="numbering" w:customStyle="1" w:styleId="NoList32112">
    <w:name w:val="No List32112"/>
    <w:next w:val="a5"/>
    <w:uiPriority w:val="99"/>
    <w:semiHidden/>
    <w:unhideWhenUsed/>
    <w:rsid w:val="008317A9"/>
  </w:style>
  <w:style w:type="numbering" w:customStyle="1" w:styleId="NoList142">
    <w:name w:val="No List142"/>
    <w:next w:val="a5"/>
    <w:uiPriority w:val="99"/>
    <w:semiHidden/>
    <w:unhideWhenUsed/>
    <w:rsid w:val="008317A9"/>
  </w:style>
  <w:style w:type="table" w:customStyle="1" w:styleId="TableGrid2361">
    <w:name w:val="Table Grid236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317A9"/>
  </w:style>
  <w:style w:type="numbering" w:customStyle="1" w:styleId="NoList242">
    <w:name w:val="No List242"/>
    <w:next w:val="a5"/>
    <w:uiPriority w:val="99"/>
    <w:semiHidden/>
    <w:unhideWhenUsed/>
    <w:rsid w:val="008317A9"/>
  </w:style>
  <w:style w:type="numbering" w:customStyle="1" w:styleId="NoList342">
    <w:name w:val="No List342"/>
    <w:next w:val="a5"/>
    <w:uiPriority w:val="99"/>
    <w:semiHidden/>
    <w:unhideWhenUsed/>
    <w:rsid w:val="008317A9"/>
  </w:style>
  <w:style w:type="numbering" w:customStyle="1" w:styleId="NoList442">
    <w:name w:val="No List442"/>
    <w:next w:val="a5"/>
    <w:uiPriority w:val="99"/>
    <w:semiHidden/>
    <w:unhideWhenUsed/>
    <w:rsid w:val="008317A9"/>
  </w:style>
  <w:style w:type="numbering" w:customStyle="1" w:styleId="NoList532">
    <w:name w:val="No List532"/>
    <w:next w:val="a5"/>
    <w:uiPriority w:val="99"/>
    <w:semiHidden/>
    <w:unhideWhenUsed/>
    <w:rsid w:val="008317A9"/>
  </w:style>
  <w:style w:type="numbering" w:customStyle="1" w:styleId="NoList632">
    <w:name w:val="No List632"/>
    <w:next w:val="a5"/>
    <w:uiPriority w:val="99"/>
    <w:semiHidden/>
    <w:unhideWhenUsed/>
    <w:rsid w:val="008317A9"/>
  </w:style>
  <w:style w:type="numbering" w:customStyle="1" w:styleId="NoList732">
    <w:name w:val="No List732"/>
    <w:next w:val="a5"/>
    <w:uiPriority w:val="99"/>
    <w:semiHidden/>
    <w:unhideWhenUsed/>
    <w:rsid w:val="008317A9"/>
  </w:style>
  <w:style w:type="numbering" w:customStyle="1" w:styleId="NoList822">
    <w:name w:val="No List822"/>
    <w:next w:val="a5"/>
    <w:uiPriority w:val="99"/>
    <w:semiHidden/>
    <w:unhideWhenUsed/>
    <w:rsid w:val="008317A9"/>
  </w:style>
  <w:style w:type="numbering" w:customStyle="1" w:styleId="NoList922">
    <w:name w:val="No List922"/>
    <w:next w:val="a5"/>
    <w:uiPriority w:val="99"/>
    <w:semiHidden/>
    <w:unhideWhenUsed/>
    <w:rsid w:val="008317A9"/>
  </w:style>
  <w:style w:type="table" w:customStyle="1" w:styleId="TableGrid823">
    <w:name w:val="Table Grid823"/>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317A9"/>
  </w:style>
  <w:style w:type="numbering" w:customStyle="1" w:styleId="NoList2132">
    <w:name w:val="No List2132"/>
    <w:next w:val="a5"/>
    <w:uiPriority w:val="99"/>
    <w:semiHidden/>
    <w:unhideWhenUsed/>
    <w:rsid w:val="008317A9"/>
  </w:style>
  <w:style w:type="numbering" w:customStyle="1" w:styleId="NoList3132">
    <w:name w:val="No List3132"/>
    <w:next w:val="a5"/>
    <w:uiPriority w:val="99"/>
    <w:semiHidden/>
    <w:unhideWhenUsed/>
    <w:rsid w:val="008317A9"/>
  </w:style>
  <w:style w:type="numbering" w:customStyle="1" w:styleId="NoList4132">
    <w:name w:val="No List4132"/>
    <w:next w:val="a5"/>
    <w:uiPriority w:val="99"/>
    <w:semiHidden/>
    <w:unhideWhenUsed/>
    <w:rsid w:val="008317A9"/>
  </w:style>
  <w:style w:type="numbering" w:customStyle="1" w:styleId="NoList5122">
    <w:name w:val="No List5122"/>
    <w:next w:val="a5"/>
    <w:uiPriority w:val="99"/>
    <w:semiHidden/>
    <w:unhideWhenUsed/>
    <w:rsid w:val="008317A9"/>
  </w:style>
  <w:style w:type="numbering" w:customStyle="1" w:styleId="NoList6122">
    <w:name w:val="No List6122"/>
    <w:next w:val="a5"/>
    <w:uiPriority w:val="99"/>
    <w:semiHidden/>
    <w:unhideWhenUsed/>
    <w:rsid w:val="008317A9"/>
  </w:style>
  <w:style w:type="numbering" w:customStyle="1" w:styleId="NoList7122">
    <w:name w:val="No List7122"/>
    <w:next w:val="a5"/>
    <w:uiPriority w:val="99"/>
    <w:semiHidden/>
    <w:unhideWhenUsed/>
    <w:rsid w:val="008317A9"/>
  </w:style>
  <w:style w:type="numbering" w:customStyle="1" w:styleId="NoList8122">
    <w:name w:val="No List8122"/>
    <w:next w:val="a5"/>
    <w:uiPriority w:val="99"/>
    <w:semiHidden/>
    <w:unhideWhenUsed/>
    <w:rsid w:val="008317A9"/>
  </w:style>
  <w:style w:type="numbering" w:customStyle="1" w:styleId="NoList9112">
    <w:name w:val="No List9112"/>
    <w:next w:val="a5"/>
    <w:uiPriority w:val="99"/>
    <w:semiHidden/>
    <w:unhideWhenUsed/>
    <w:rsid w:val="008317A9"/>
  </w:style>
  <w:style w:type="numbering" w:customStyle="1" w:styleId="LFO1922">
    <w:name w:val="LFO1922"/>
    <w:basedOn w:val="a5"/>
    <w:rsid w:val="008317A9"/>
  </w:style>
  <w:style w:type="numbering" w:customStyle="1" w:styleId="NoList1012">
    <w:name w:val="No List1012"/>
    <w:next w:val="a5"/>
    <w:uiPriority w:val="99"/>
    <w:semiHidden/>
    <w:unhideWhenUsed/>
    <w:rsid w:val="008317A9"/>
  </w:style>
  <w:style w:type="numbering" w:customStyle="1" w:styleId="LFO19112">
    <w:name w:val="LFO19112"/>
    <w:basedOn w:val="a5"/>
    <w:rsid w:val="008317A9"/>
  </w:style>
  <w:style w:type="table" w:customStyle="1" w:styleId="TableGrid1233">
    <w:name w:val="Table Grid1233"/>
    <w:basedOn w:val="a4"/>
    <w:next w:val="af7"/>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317A9"/>
  </w:style>
  <w:style w:type="numbering" w:customStyle="1" w:styleId="NoList11132">
    <w:name w:val="No List11132"/>
    <w:next w:val="a5"/>
    <w:uiPriority w:val="99"/>
    <w:semiHidden/>
    <w:unhideWhenUsed/>
    <w:rsid w:val="008317A9"/>
  </w:style>
  <w:style w:type="table" w:customStyle="1" w:styleId="TableGrid22261">
    <w:name w:val="Table Grid2226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317A9"/>
  </w:style>
  <w:style w:type="numbering" w:customStyle="1" w:styleId="1321">
    <w:name w:val="リストなし132"/>
    <w:next w:val="a5"/>
    <w:uiPriority w:val="99"/>
    <w:semiHidden/>
    <w:unhideWhenUsed/>
    <w:rsid w:val="008317A9"/>
  </w:style>
  <w:style w:type="numbering" w:customStyle="1" w:styleId="11320">
    <w:name w:val="无列表1132"/>
    <w:next w:val="a5"/>
    <w:semiHidden/>
    <w:rsid w:val="008317A9"/>
  </w:style>
  <w:style w:type="numbering" w:customStyle="1" w:styleId="11221">
    <w:name w:val="リストなし1122"/>
    <w:next w:val="a5"/>
    <w:uiPriority w:val="99"/>
    <w:semiHidden/>
    <w:unhideWhenUsed/>
    <w:rsid w:val="008317A9"/>
  </w:style>
  <w:style w:type="numbering" w:customStyle="1" w:styleId="NoList2232">
    <w:name w:val="No List2232"/>
    <w:next w:val="a5"/>
    <w:uiPriority w:val="99"/>
    <w:semiHidden/>
    <w:unhideWhenUsed/>
    <w:rsid w:val="008317A9"/>
  </w:style>
  <w:style w:type="numbering" w:customStyle="1" w:styleId="NoList3232">
    <w:name w:val="No List3232"/>
    <w:next w:val="a5"/>
    <w:uiPriority w:val="99"/>
    <w:semiHidden/>
    <w:unhideWhenUsed/>
    <w:rsid w:val="008317A9"/>
  </w:style>
  <w:style w:type="numbering" w:customStyle="1" w:styleId="NoList4222">
    <w:name w:val="No List4222"/>
    <w:next w:val="a5"/>
    <w:uiPriority w:val="99"/>
    <w:semiHidden/>
    <w:unhideWhenUsed/>
    <w:rsid w:val="008317A9"/>
  </w:style>
  <w:style w:type="numbering" w:customStyle="1" w:styleId="NoList21122">
    <w:name w:val="No List21122"/>
    <w:next w:val="a5"/>
    <w:uiPriority w:val="99"/>
    <w:semiHidden/>
    <w:unhideWhenUsed/>
    <w:rsid w:val="008317A9"/>
  </w:style>
  <w:style w:type="numbering" w:customStyle="1" w:styleId="NoList31122">
    <w:name w:val="No List31122"/>
    <w:next w:val="a5"/>
    <w:uiPriority w:val="99"/>
    <w:semiHidden/>
    <w:unhideWhenUsed/>
    <w:rsid w:val="008317A9"/>
  </w:style>
  <w:style w:type="numbering" w:customStyle="1" w:styleId="NoList41122">
    <w:name w:val="No List41122"/>
    <w:next w:val="a5"/>
    <w:uiPriority w:val="99"/>
    <w:semiHidden/>
    <w:unhideWhenUsed/>
    <w:rsid w:val="008317A9"/>
  </w:style>
  <w:style w:type="numbering" w:customStyle="1" w:styleId="111220">
    <w:name w:val="无列表11122"/>
    <w:next w:val="a5"/>
    <w:semiHidden/>
    <w:rsid w:val="008317A9"/>
  </w:style>
  <w:style w:type="numbering" w:customStyle="1" w:styleId="NoList111122">
    <w:name w:val="No List111122"/>
    <w:next w:val="a5"/>
    <w:uiPriority w:val="99"/>
    <w:semiHidden/>
    <w:unhideWhenUsed/>
    <w:rsid w:val="008317A9"/>
  </w:style>
  <w:style w:type="numbering" w:customStyle="1" w:styleId="NoList12122">
    <w:name w:val="No List12122"/>
    <w:next w:val="a5"/>
    <w:uiPriority w:val="99"/>
    <w:semiHidden/>
    <w:unhideWhenUsed/>
    <w:rsid w:val="008317A9"/>
  </w:style>
  <w:style w:type="numbering" w:customStyle="1" w:styleId="NoList22122">
    <w:name w:val="No List22122"/>
    <w:next w:val="a5"/>
    <w:uiPriority w:val="99"/>
    <w:semiHidden/>
    <w:unhideWhenUsed/>
    <w:rsid w:val="008317A9"/>
  </w:style>
  <w:style w:type="numbering" w:customStyle="1" w:styleId="NoList32122">
    <w:name w:val="No List32122"/>
    <w:next w:val="a5"/>
    <w:uiPriority w:val="99"/>
    <w:semiHidden/>
    <w:unhideWhenUsed/>
    <w:rsid w:val="008317A9"/>
  </w:style>
  <w:style w:type="numbering" w:customStyle="1" w:styleId="NoList162">
    <w:name w:val="No List162"/>
    <w:next w:val="a5"/>
    <w:uiPriority w:val="99"/>
    <w:semiHidden/>
    <w:unhideWhenUsed/>
    <w:rsid w:val="008317A9"/>
  </w:style>
  <w:style w:type="table" w:customStyle="1" w:styleId="TableGrid2461">
    <w:name w:val="Table Grid246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317A9"/>
  </w:style>
  <w:style w:type="numbering" w:customStyle="1" w:styleId="NoList252">
    <w:name w:val="No List252"/>
    <w:next w:val="a5"/>
    <w:uiPriority w:val="99"/>
    <w:semiHidden/>
    <w:unhideWhenUsed/>
    <w:rsid w:val="008317A9"/>
  </w:style>
  <w:style w:type="numbering" w:customStyle="1" w:styleId="NoList352">
    <w:name w:val="No List352"/>
    <w:next w:val="a5"/>
    <w:uiPriority w:val="99"/>
    <w:semiHidden/>
    <w:unhideWhenUsed/>
    <w:rsid w:val="008317A9"/>
  </w:style>
  <w:style w:type="numbering" w:customStyle="1" w:styleId="NoList452">
    <w:name w:val="No List452"/>
    <w:next w:val="a5"/>
    <w:uiPriority w:val="99"/>
    <w:semiHidden/>
    <w:unhideWhenUsed/>
    <w:rsid w:val="008317A9"/>
  </w:style>
  <w:style w:type="numbering" w:customStyle="1" w:styleId="NoList542">
    <w:name w:val="No List542"/>
    <w:next w:val="a5"/>
    <w:uiPriority w:val="99"/>
    <w:semiHidden/>
    <w:unhideWhenUsed/>
    <w:rsid w:val="008317A9"/>
  </w:style>
  <w:style w:type="numbering" w:customStyle="1" w:styleId="NoList642">
    <w:name w:val="No List642"/>
    <w:next w:val="a5"/>
    <w:uiPriority w:val="99"/>
    <w:semiHidden/>
    <w:unhideWhenUsed/>
    <w:rsid w:val="008317A9"/>
  </w:style>
  <w:style w:type="numbering" w:customStyle="1" w:styleId="NoList742">
    <w:name w:val="No List742"/>
    <w:next w:val="a5"/>
    <w:uiPriority w:val="99"/>
    <w:semiHidden/>
    <w:unhideWhenUsed/>
    <w:rsid w:val="008317A9"/>
  </w:style>
  <w:style w:type="numbering" w:customStyle="1" w:styleId="NoList832">
    <w:name w:val="No List832"/>
    <w:next w:val="a5"/>
    <w:uiPriority w:val="99"/>
    <w:semiHidden/>
    <w:unhideWhenUsed/>
    <w:rsid w:val="008317A9"/>
  </w:style>
  <w:style w:type="numbering" w:customStyle="1" w:styleId="NoList932">
    <w:name w:val="No List932"/>
    <w:next w:val="a5"/>
    <w:uiPriority w:val="99"/>
    <w:semiHidden/>
    <w:unhideWhenUsed/>
    <w:rsid w:val="008317A9"/>
  </w:style>
  <w:style w:type="table" w:customStyle="1" w:styleId="TableGrid833">
    <w:name w:val="Table Grid833"/>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317A9"/>
  </w:style>
  <w:style w:type="numbering" w:customStyle="1" w:styleId="NoList2142">
    <w:name w:val="No List2142"/>
    <w:next w:val="a5"/>
    <w:uiPriority w:val="99"/>
    <w:semiHidden/>
    <w:unhideWhenUsed/>
    <w:rsid w:val="008317A9"/>
  </w:style>
  <w:style w:type="numbering" w:customStyle="1" w:styleId="NoList3142">
    <w:name w:val="No List3142"/>
    <w:next w:val="a5"/>
    <w:uiPriority w:val="99"/>
    <w:semiHidden/>
    <w:unhideWhenUsed/>
    <w:rsid w:val="008317A9"/>
  </w:style>
  <w:style w:type="numbering" w:customStyle="1" w:styleId="NoList4142">
    <w:name w:val="No List4142"/>
    <w:next w:val="a5"/>
    <w:uiPriority w:val="99"/>
    <w:semiHidden/>
    <w:unhideWhenUsed/>
    <w:rsid w:val="008317A9"/>
  </w:style>
  <w:style w:type="numbering" w:customStyle="1" w:styleId="NoList5132">
    <w:name w:val="No List5132"/>
    <w:next w:val="a5"/>
    <w:uiPriority w:val="99"/>
    <w:semiHidden/>
    <w:unhideWhenUsed/>
    <w:rsid w:val="008317A9"/>
  </w:style>
  <w:style w:type="numbering" w:customStyle="1" w:styleId="NoList6132">
    <w:name w:val="No List6132"/>
    <w:next w:val="a5"/>
    <w:uiPriority w:val="99"/>
    <w:semiHidden/>
    <w:unhideWhenUsed/>
    <w:rsid w:val="008317A9"/>
  </w:style>
  <w:style w:type="numbering" w:customStyle="1" w:styleId="NoList7132">
    <w:name w:val="No List7132"/>
    <w:next w:val="a5"/>
    <w:uiPriority w:val="99"/>
    <w:semiHidden/>
    <w:unhideWhenUsed/>
    <w:rsid w:val="008317A9"/>
  </w:style>
  <w:style w:type="numbering" w:customStyle="1" w:styleId="NoList8132">
    <w:name w:val="No List8132"/>
    <w:next w:val="a5"/>
    <w:uiPriority w:val="99"/>
    <w:semiHidden/>
    <w:unhideWhenUsed/>
    <w:rsid w:val="008317A9"/>
  </w:style>
  <w:style w:type="numbering" w:customStyle="1" w:styleId="NoList9122">
    <w:name w:val="No List9122"/>
    <w:next w:val="a5"/>
    <w:uiPriority w:val="99"/>
    <w:semiHidden/>
    <w:unhideWhenUsed/>
    <w:rsid w:val="008317A9"/>
  </w:style>
  <w:style w:type="numbering" w:customStyle="1" w:styleId="LFO1932">
    <w:name w:val="LFO1932"/>
    <w:basedOn w:val="a5"/>
    <w:rsid w:val="008317A9"/>
  </w:style>
  <w:style w:type="numbering" w:customStyle="1" w:styleId="NoList1022">
    <w:name w:val="No List1022"/>
    <w:next w:val="a5"/>
    <w:uiPriority w:val="99"/>
    <w:semiHidden/>
    <w:unhideWhenUsed/>
    <w:rsid w:val="008317A9"/>
  </w:style>
  <w:style w:type="numbering" w:customStyle="1" w:styleId="LFO19122">
    <w:name w:val="LFO19122"/>
    <w:basedOn w:val="a5"/>
    <w:rsid w:val="008317A9"/>
  </w:style>
  <w:style w:type="table" w:customStyle="1" w:styleId="TableGrid1243">
    <w:name w:val="Table Grid1243"/>
    <w:basedOn w:val="a4"/>
    <w:next w:val="af7"/>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317A9"/>
  </w:style>
  <w:style w:type="numbering" w:customStyle="1" w:styleId="NoList11142">
    <w:name w:val="No List11142"/>
    <w:next w:val="a5"/>
    <w:uiPriority w:val="99"/>
    <w:semiHidden/>
    <w:unhideWhenUsed/>
    <w:rsid w:val="008317A9"/>
  </w:style>
  <w:style w:type="table" w:customStyle="1" w:styleId="TableGrid22361">
    <w:name w:val="Table Grid2236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317A9"/>
  </w:style>
  <w:style w:type="numbering" w:customStyle="1" w:styleId="1421">
    <w:name w:val="リストなし142"/>
    <w:next w:val="a5"/>
    <w:uiPriority w:val="99"/>
    <w:semiHidden/>
    <w:unhideWhenUsed/>
    <w:rsid w:val="008317A9"/>
  </w:style>
  <w:style w:type="numbering" w:customStyle="1" w:styleId="11420">
    <w:name w:val="无列表1142"/>
    <w:next w:val="a5"/>
    <w:semiHidden/>
    <w:rsid w:val="008317A9"/>
  </w:style>
  <w:style w:type="numbering" w:customStyle="1" w:styleId="11321">
    <w:name w:val="リストなし1132"/>
    <w:next w:val="a5"/>
    <w:uiPriority w:val="99"/>
    <w:semiHidden/>
    <w:unhideWhenUsed/>
    <w:rsid w:val="008317A9"/>
  </w:style>
  <w:style w:type="numbering" w:customStyle="1" w:styleId="NoList2242">
    <w:name w:val="No List2242"/>
    <w:next w:val="a5"/>
    <w:uiPriority w:val="99"/>
    <w:semiHidden/>
    <w:unhideWhenUsed/>
    <w:rsid w:val="008317A9"/>
  </w:style>
  <w:style w:type="numbering" w:customStyle="1" w:styleId="NoList3242">
    <w:name w:val="No List3242"/>
    <w:next w:val="a5"/>
    <w:uiPriority w:val="99"/>
    <w:semiHidden/>
    <w:unhideWhenUsed/>
    <w:rsid w:val="008317A9"/>
  </w:style>
  <w:style w:type="numbering" w:customStyle="1" w:styleId="NoList4232">
    <w:name w:val="No List4232"/>
    <w:next w:val="a5"/>
    <w:uiPriority w:val="99"/>
    <w:semiHidden/>
    <w:unhideWhenUsed/>
    <w:rsid w:val="008317A9"/>
  </w:style>
  <w:style w:type="numbering" w:customStyle="1" w:styleId="NoList21132">
    <w:name w:val="No List21132"/>
    <w:next w:val="a5"/>
    <w:uiPriority w:val="99"/>
    <w:semiHidden/>
    <w:unhideWhenUsed/>
    <w:rsid w:val="008317A9"/>
  </w:style>
  <w:style w:type="numbering" w:customStyle="1" w:styleId="NoList31132">
    <w:name w:val="No List31132"/>
    <w:next w:val="a5"/>
    <w:uiPriority w:val="99"/>
    <w:semiHidden/>
    <w:unhideWhenUsed/>
    <w:rsid w:val="008317A9"/>
  </w:style>
  <w:style w:type="numbering" w:customStyle="1" w:styleId="NoList41132">
    <w:name w:val="No List41132"/>
    <w:next w:val="a5"/>
    <w:uiPriority w:val="99"/>
    <w:semiHidden/>
    <w:unhideWhenUsed/>
    <w:rsid w:val="008317A9"/>
  </w:style>
  <w:style w:type="numbering" w:customStyle="1" w:styleId="11132">
    <w:name w:val="无列表11132"/>
    <w:next w:val="a5"/>
    <w:semiHidden/>
    <w:rsid w:val="008317A9"/>
  </w:style>
  <w:style w:type="numbering" w:customStyle="1" w:styleId="NoList111132">
    <w:name w:val="No List111132"/>
    <w:next w:val="a5"/>
    <w:uiPriority w:val="99"/>
    <w:semiHidden/>
    <w:unhideWhenUsed/>
    <w:rsid w:val="008317A9"/>
  </w:style>
  <w:style w:type="numbering" w:customStyle="1" w:styleId="NoList12132">
    <w:name w:val="No List12132"/>
    <w:next w:val="a5"/>
    <w:uiPriority w:val="99"/>
    <w:semiHidden/>
    <w:unhideWhenUsed/>
    <w:rsid w:val="008317A9"/>
  </w:style>
  <w:style w:type="numbering" w:customStyle="1" w:styleId="NoList22132">
    <w:name w:val="No List22132"/>
    <w:next w:val="a5"/>
    <w:uiPriority w:val="99"/>
    <w:semiHidden/>
    <w:unhideWhenUsed/>
    <w:rsid w:val="008317A9"/>
  </w:style>
  <w:style w:type="numbering" w:customStyle="1" w:styleId="NoList32132">
    <w:name w:val="No List32132"/>
    <w:next w:val="a5"/>
    <w:uiPriority w:val="99"/>
    <w:semiHidden/>
    <w:unhideWhenUsed/>
    <w:rsid w:val="008317A9"/>
  </w:style>
  <w:style w:type="table" w:customStyle="1" w:styleId="2161">
    <w:name w:val="古典型 216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8317A9"/>
  </w:style>
  <w:style w:type="numbering" w:customStyle="1" w:styleId="1521">
    <w:name w:val="无列表152"/>
    <w:next w:val="a5"/>
    <w:semiHidden/>
    <w:rsid w:val="008317A9"/>
  </w:style>
  <w:style w:type="numbering" w:customStyle="1" w:styleId="1522">
    <w:name w:val="リストなし152"/>
    <w:next w:val="a5"/>
    <w:uiPriority w:val="99"/>
    <w:semiHidden/>
    <w:unhideWhenUsed/>
    <w:rsid w:val="008317A9"/>
  </w:style>
  <w:style w:type="table" w:customStyle="1" w:styleId="22210">
    <w:name w:val="古典型 222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317A9"/>
  </w:style>
  <w:style w:type="numbering" w:customStyle="1" w:styleId="11520">
    <w:name w:val="无列表1152"/>
    <w:next w:val="a5"/>
    <w:semiHidden/>
    <w:rsid w:val="008317A9"/>
  </w:style>
  <w:style w:type="numbering" w:customStyle="1" w:styleId="11421">
    <w:name w:val="リストなし1142"/>
    <w:next w:val="a5"/>
    <w:uiPriority w:val="99"/>
    <w:semiHidden/>
    <w:unhideWhenUsed/>
    <w:rsid w:val="008317A9"/>
  </w:style>
  <w:style w:type="table" w:customStyle="1" w:styleId="TableClassic21221">
    <w:name w:val="Table Classic 2122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317A9"/>
  </w:style>
  <w:style w:type="numbering" w:customStyle="1" w:styleId="NoList362">
    <w:name w:val="No List362"/>
    <w:next w:val="a5"/>
    <w:uiPriority w:val="99"/>
    <w:semiHidden/>
    <w:unhideWhenUsed/>
    <w:rsid w:val="008317A9"/>
  </w:style>
  <w:style w:type="numbering" w:customStyle="1" w:styleId="NoList1152">
    <w:name w:val="No List1152"/>
    <w:next w:val="a5"/>
    <w:uiPriority w:val="99"/>
    <w:semiHidden/>
    <w:unhideWhenUsed/>
    <w:rsid w:val="008317A9"/>
  </w:style>
  <w:style w:type="numbering" w:customStyle="1" w:styleId="NoList462">
    <w:name w:val="No List462"/>
    <w:next w:val="a5"/>
    <w:uiPriority w:val="99"/>
    <w:semiHidden/>
    <w:unhideWhenUsed/>
    <w:rsid w:val="008317A9"/>
  </w:style>
  <w:style w:type="numbering" w:customStyle="1" w:styleId="NoList552">
    <w:name w:val="No List552"/>
    <w:next w:val="a5"/>
    <w:uiPriority w:val="99"/>
    <w:semiHidden/>
    <w:unhideWhenUsed/>
    <w:rsid w:val="008317A9"/>
  </w:style>
  <w:style w:type="numbering" w:customStyle="1" w:styleId="NoList11152">
    <w:name w:val="No List11152"/>
    <w:next w:val="a5"/>
    <w:uiPriority w:val="99"/>
    <w:semiHidden/>
    <w:unhideWhenUsed/>
    <w:rsid w:val="008317A9"/>
  </w:style>
  <w:style w:type="numbering" w:customStyle="1" w:styleId="NoList2152">
    <w:name w:val="No List2152"/>
    <w:next w:val="a5"/>
    <w:uiPriority w:val="99"/>
    <w:semiHidden/>
    <w:unhideWhenUsed/>
    <w:rsid w:val="008317A9"/>
  </w:style>
  <w:style w:type="numbering" w:customStyle="1" w:styleId="NoList3152">
    <w:name w:val="No List3152"/>
    <w:next w:val="a5"/>
    <w:uiPriority w:val="99"/>
    <w:semiHidden/>
    <w:unhideWhenUsed/>
    <w:rsid w:val="008317A9"/>
  </w:style>
  <w:style w:type="numbering" w:customStyle="1" w:styleId="NoList4152">
    <w:name w:val="No List4152"/>
    <w:next w:val="a5"/>
    <w:uiPriority w:val="99"/>
    <w:semiHidden/>
    <w:unhideWhenUsed/>
    <w:rsid w:val="008317A9"/>
  </w:style>
  <w:style w:type="numbering" w:customStyle="1" w:styleId="NoList652">
    <w:name w:val="No List652"/>
    <w:next w:val="a5"/>
    <w:uiPriority w:val="99"/>
    <w:semiHidden/>
    <w:unhideWhenUsed/>
    <w:rsid w:val="008317A9"/>
  </w:style>
  <w:style w:type="numbering" w:customStyle="1" w:styleId="NoList752">
    <w:name w:val="No List752"/>
    <w:next w:val="a5"/>
    <w:uiPriority w:val="99"/>
    <w:semiHidden/>
    <w:unhideWhenUsed/>
    <w:rsid w:val="008317A9"/>
  </w:style>
  <w:style w:type="numbering" w:customStyle="1" w:styleId="NoList1252">
    <w:name w:val="No List1252"/>
    <w:next w:val="a5"/>
    <w:uiPriority w:val="99"/>
    <w:semiHidden/>
    <w:unhideWhenUsed/>
    <w:rsid w:val="008317A9"/>
  </w:style>
  <w:style w:type="numbering" w:customStyle="1" w:styleId="NoList2252">
    <w:name w:val="No List2252"/>
    <w:next w:val="a5"/>
    <w:uiPriority w:val="99"/>
    <w:semiHidden/>
    <w:unhideWhenUsed/>
    <w:rsid w:val="008317A9"/>
  </w:style>
  <w:style w:type="numbering" w:customStyle="1" w:styleId="NoList3252">
    <w:name w:val="No List3252"/>
    <w:next w:val="a5"/>
    <w:uiPriority w:val="99"/>
    <w:semiHidden/>
    <w:unhideWhenUsed/>
    <w:rsid w:val="008317A9"/>
  </w:style>
  <w:style w:type="numbering" w:customStyle="1" w:styleId="NoList4242">
    <w:name w:val="No List4242"/>
    <w:next w:val="a5"/>
    <w:uiPriority w:val="99"/>
    <w:semiHidden/>
    <w:unhideWhenUsed/>
    <w:rsid w:val="008317A9"/>
  </w:style>
  <w:style w:type="numbering" w:customStyle="1" w:styleId="NoList5142">
    <w:name w:val="No List5142"/>
    <w:next w:val="a5"/>
    <w:uiPriority w:val="99"/>
    <w:semiHidden/>
    <w:unhideWhenUsed/>
    <w:rsid w:val="008317A9"/>
  </w:style>
  <w:style w:type="numbering" w:customStyle="1" w:styleId="NoList21142">
    <w:name w:val="No List21142"/>
    <w:next w:val="a5"/>
    <w:uiPriority w:val="99"/>
    <w:semiHidden/>
    <w:unhideWhenUsed/>
    <w:rsid w:val="008317A9"/>
  </w:style>
  <w:style w:type="numbering" w:customStyle="1" w:styleId="NoList31142">
    <w:name w:val="No List31142"/>
    <w:next w:val="a5"/>
    <w:uiPriority w:val="99"/>
    <w:semiHidden/>
    <w:unhideWhenUsed/>
    <w:rsid w:val="008317A9"/>
  </w:style>
  <w:style w:type="numbering" w:customStyle="1" w:styleId="NoList41142">
    <w:name w:val="No List41142"/>
    <w:next w:val="a5"/>
    <w:uiPriority w:val="99"/>
    <w:semiHidden/>
    <w:unhideWhenUsed/>
    <w:rsid w:val="008317A9"/>
  </w:style>
  <w:style w:type="numbering" w:customStyle="1" w:styleId="NoList6142">
    <w:name w:val="No List6142"/>
    <w:next w:val="a5"/>
    <w:uiPriority w:val="99"/>
    <w:semiHidden/>
    <w:unhideWhenUsed/>
    <w:rsid w:val="008317A9"/>
  </w:style>
  <w:style w:type="numbering" w:customStyle="1" w:styleId="11142">
    <w:name w:val="无列表11142"/>
    <w:next w:val="a5"/>
    <w:semiHidden/>
    <w:rsid w:val="008317A9"/>
  </w:style>
  <w:style w:type="numbering" w:customStyle="1" w:styleId="NoList111142">
    <w:name w:val="No List111142"/>
    <w:next w:val="a5"/>
    <w:uiPriority w:val="99"/>
    <w:semiHidden/>
    <w:unhideWhenUsed/>
    <w:rsid w:val="008317A9"/>
  </w:style>
  <w:style w:type="numbering" w:customStyle="1" w:styleId="NoList7142">
    <w:name w:val="No List7142"/>
    <w:next w:val="a5"/>
    <w:uiPriority w:val="99"/>
    <w:semiHidden/>
    <w:unhideWhenUsed/>
    <w:rsid w:val="008317A9"/>
  </w:style>
  <w:style w:type="numbering" w:customStyle="1" w:styleId="NoList12142">
    <w:name w:val="No List12142"/>
    <w:next w:val="a5"/>
    <w:uiPriority w:val="99"/>
    <w:semiHidden/>
    <w:unhideWhenUsed/>
    <w:rsid w:val="008317A9"/>
  </w:style>
  <w:style w:type="numbering" w:customStyle="1" w:styleId="NoList22142">
    <w:name w:val="No List22142"/>
    <w:next w:val="a5"/>
    <w:uiPriority w:val="99"/>
    <w:semiHidden/>
    <w:unhideWhenUsed/>
    <w:rsid w:val="008317A9"/>
  </w:style>
  <w:style w:type="numbering" w:customStyle="1" w:styleId="NoList32142">
    <w:name w:val="No List32142"/>
    <w:next w:val="a5"/>
    <w:uiPriority w:val="99"/>
    <w:semiHidden/>
    <w:unhideWhenUsed/>
    <w:rsid w:val="008317A9"/>
  </w:style>
  <w:style w:type="numbering" w:customStyle="1" w:styleId="NoList842">
    <w:name w:val="No List842"/>
    <w:next w:val="a5"/>
    <w:uiPriority w:val="99"/>
    <w:semiHidden/>
    <w:unhideWhenUsed/>
    <w:rsid w:val="008317A9"/>
  </w:style>
  <w:style w:type="numbering" w:customStyle="1" w:styleId="NoList942">
    <w:name w:val="No List942"/>
    <w:next w:val="a5"/>
    <w:uiPriority w:val="99"/>
    <w:semiHidden/>
    <w:unhideWhenUsed/>
    <w:rsid w:val="008317A9"/>
  </w:style>
  <w:style w:type="numbering" w:customStyle="1" w:styleId="NoList8142">
    <w:name w:val="No List8142"/>
    <w:next w:val="a5"/>
    <w:uiPriority w:val="99"/>
    <w:semiHidden/>
    <w:unhideWhenUsed/>
    <w:rsid w:val="008317A9"/>
  </w:style>
  <w:style w:type="numbering" w:customStyle="1" w:styleId="NoList9132">
    <w:name w:val="No List9132"/>
    <w:next w:val="a5"/>
    <w:uiPriority w:val="99"/>
    <w:semiHidden/>
    <w:unhideWhenUsed/>
    <w:rsid w:val="008317A9"/>
  </w:style>
  <w:style w:type="numbering" w:customStyle="1" w:styleId="LFO19421">
    <w:name w:val="LFO19421"/>
    <w:basedOn w:val="a5"/>
    <w:rsid w:val="008317A9"/>
  </w:style>
  <w:style w:type="numbering" w:customStyle="1" w:styleId="NoList1032">
    <w:name w:val="No List1032"/>
    <w:next w:val="a5"/>
    <w:uiPriority w:val="99"/>
    <w:semiHidden/>
    <w:unhideWhenUsed/>
    <w:rsid w:val="008317A9"/>
  </w:style>
  <w:style w:type="numbering" w:customStyle="1" w:styleId="LFO19132">
    <w:name w:val="LFO19132"/>
    <w:basedOn w:val="a5"/>
    <w:rsid w:val="008317A9"/>
  </w:style>
  <w:style w:type="numbering" w:customStyle="1" w:styleId="12120">
    <w:name w:val="无列表1212"/>
    <w:next w:val="a5"/>
    <w:semiHidden/>
    <w:rsid w:val="008317A9"/>
  </w:style>
  <w:style w:type="numbering" w:customStyle="1" w:styleId="12121">
    <w:name w:val="リストなし1212"/>
    <w:next w:val="a5"/>
    <w:uiPriority w:val="99"/>
    <w:semiHidden/>
    <w:unhideWhenUsed/>
    <w:rsid w:val="008317A9"/>
  </w:style>
  <w:style w:type="numbering" w:customStyle="1" w:styleId="111121">
    <w:name w:val="リストなし11112"/>
    <w:next w:val="a5"/>
    <w:uiPriority w:val="99"/>
    <w:semiHidden/>
    <w:unhideWhenUsed/>
    <w:rsid w:val="008317A9"/>
  </w:style>
  <w:style w:type="numbering" w:customStyle="1" w:styleId="NoList1312">
    <w:name w:val="No List1312"/>
    <w:next w:val="a5"/>
    <w:uiPriority w:val="99"/>
    <w:semiHidden/>
    <w:unhideWhenUsed/>
    <w:rsid w:val="008317A9"/>
  </w:style>
  <w:style w:type="numbering" w:customStyle="1" w:styleId="NoList2312">
    <w:name w:val="No List2312"/>
    <w:next w:val="a5"/>
    <w:uiPriority w:val="99"/>
    <w:semiHidden/>
    <w:unhideWhenUsed/>
    <w:rsid w:val="008317A9"/>
  </w:style>
  <w:style w:type="numbering" w:customStyle="1" w:styleId="NoList3312">
    <w:name w:val="No List3312"/>
    <w:next w:val="a5"/>
    <w:uiPriority w:val="99"/>
    <w:semiHidden/>
    <w:unhideWhenUsed/>
    <w:rsid w:val="008317A9"/>
  </w:style>
  <w:style w:type="numbering" w:customStyle="1" w:styleId="NoList4312">
    <w:name w:val="No List4312"/>
    <w:next w:val="a5"/>
    <w:uiPriority w:val="99"/>
    <w:semiHidden/>
    <w:unhideWhenUsed/>
    <w:rsid w:val="008317A9"/>
  </w:style>
  <w:style w:type="numbering" w:customStyle="1" w:styleId="NoList5212">
    <w:name w:val="No List5212"/>
    <w:next w:val="a5"/>
    <w:uiPriority w:val="99"/>
    <w:semiHidden/>
    <w:unhideWhenUsed/>
    <w:rsid w:val="008317A9"/>
  </w:style>
  <w:style w:type="numbering" w:customStyle="1" w:styleId="NoList6212">
    <w:name w:val="No List6212"/>
    <w:next w:val="a5"/>
    <w:uiPriority w:val="99"/>
    <w:semiHidden/>
    <w:unhideWhenUsed/>
    <w:rsid w:val="008317A9"/>
  </w:style>
  <w:style w:type="numbering" w:customStyle="1" w:styleId="NoList7212">
    <w:name w:val="No List7212"/>
    <w:next w:val="a5"/>
    <w:uiPriority w:val="99"/>
    <w:semiHidden/>
    <w:unhideWhenUsed/>
    <w:rsid w:val="008317A9"/>
  </w:style>
  <w:style w:type="numbering" w:customStyle="1" w:styleId="NoList11212">
    <w:name w:val="No List11212"/>
    <w:next w:val="a5"/>
    <w:uiPriority w:val="99"/>
    <w:semiHidden/>
    <w:unhideWhenUsed/>
    <w:rsid w:val="008317A9"/>
  </w:style>
  <w:style w:type="numbering" w:customStyle="1" w:styleId="NoList21212">
    <w:name w:val="No List21212"/>
    <w:next w:val="a5"/>
    <w:uiPriority w:val="99"/>
    <w:semiHidden/>
    <w:unhideWhenUsed/>
    <w:rsid w:val="008317A9"/>
  </w:style>
  <w:style w:type="numbering" w:customStyle="1" w:styleId="NoList31212">
    <w:name w:val="No List31212"/>
    <w:next w:val="a5"/>
    <w:uiPriority w:val="99"/>
    <w:semiHidden/>
    <w:unhideWhenUsed/>
    <w:rsid w:val="008317A9"/>
  </w:style>
  <w:style w:type="numbering" w:customStyle="1" w:styleId="NoList41212">
    <w:name w:val="No List41212"/>
    <w:next w:val="a5"/>
    <w:uiPriority w:val="99"/>
    <w:semiHidden/>
    <w:unhideWhenUsed/>
    <w:rsid w:val="008317A9"/>
  </w:style>
  <w:style w:type="numbering" w:customStyle="1" w:styleId="NoList51112">
    <w:name w:val="No List51112"/>
    <w:next w:val="a5"/>
    <w:uiPriority w:val="99"/>
    <w:semiHidden/>
    <w:unhideWhenUsed/>
    <w:rsid w:val="008317A9"/>
  </w:style>
  <w:style w:type="numbering" w:customStyle="1" w:styleId="NoList61112">
    <w:name w:val="No List61112"/>
    <w:next w:val="a5"/>
    <w:uiPriority w:val="99"/>
    <w:semiHidden/>
    <w:unhideWhenUsed/>
    <w:rsid w:val="008317A9"/>
  </w:style>
  <w:style w:type="numbering" w:customStyle="1" w:styleId="NoList71112">
    <w:name w:val="No List71112"/>
    <w:next w:val="a5"/>
    <w:uiPriority w:val="99"/>
    <w:semiHidden/>
    <w:unhideWhenUsed/>
    <w:rsid w:val="008317A9"/>
  </w:style>
  <w:style w:type="numbering" w:customStyle="1" w:styleId="NoList81112">
    <w:name w:val="No List81112"/>
    <w:next w:val="a5"/>
    <w:uiPriority w:val="99"/>
    <w:semiHidden/>
    <w:unhideWhenUsed/>
    <w:rsid w:val="008317A9"/>
  </w:style>
  <w:style w:type="numbering" w:customStyle="1" w:styleId="NoList12212">
    <w:name w:val="No List12212"/>
    <w:next w:val="a5"/>
    <w:uiPriority w:val="99"/>
    <w:semiHidden/>
    <w:rsid w:val="008317A9"/>
  </w:style>
  <w:style w:type="numbering" w:customStyle="1" w:styleId="NoList111212">
    <w:name w:val="No List111212"/>
    <w:next w:val="a5"/>
    <w:uiPriority w:val="99"/>
    <w:semiHidden/>
    <w:unhideWhenUsed/>
    <w:rsid w:val="008317A9"/>
  </w:style>
  <w:style w:type="numbering" w:customStyle="1" w:styleId="11212">
    <w:name w:val="无列表11212"/>
    <w:next w:val="a5"/>
    <w:semiHidden/>
    <w:rsid w:val="008317A9"/>
  </w:style>
  <w:style w:type="numbering" w:customStyle="1" w:styleId="NoList22212">
    <w:name w:val="No List22212"/>
    <w:next w:val="a5"/>
    <w:uiPriority w:val="99"/>
    <w:semiHidden/>
    <w:unhideWhenUsed/>
    <w:rsid w:val="008317A9"/>
  </w:style>
  <w:style w:type="numbering" w:customStyle="1" w:styleId="NoList32212">
    <w:name w:val="No List32212"/>
    <w:next w:val="a5"/>
    <w:uiPriority w:val="99"/>
    <w:semiHidden/>
    <w:unhideWhenUsed/>
    <w:rsid w:val="008317A9"/>
  </w:style>
  <w:style w:type="numbering" w:customStyle="1" w:styleId="NoList42112">
    <w:name w:val="No List42112"/>
    <w:next w:val="a5"/>
    <w:uiPriority w:val="99"/>
    <w:semiHidden/>
    <w:unhideWhenUsed/>
    <w:rsid w:val="008317A9"/>
  </w:style>
  <w:style w:type="numbering" w:customStyle="1" w:styleId="NoList211112">
    <w:name w:val="No List211112"/>
    <w:next w:val="a5"/>
    <w:uiPriority w:val="99"/>
    <w:semiHidden/>
    <w:unhideWhenUsed/>
    <w:rsid w:val="008317A9"/>
  </w:style>
  <w:style w:type="numbering" w:customStyle="1" w:styleId="NoList311112">
    <w:name w:val="No List311112"/>
    <w:next w:val="a5"/>
    <w:uiPriority w:val="99"/>
    <w:semiHidden/>
    <w:unhideWhenUsed/>
    <w:rsid w:val="008317A9"/>
  </w:style>
  <w:style w:type="numbering" w:customStyle="1" w:styleId="NoList411112">
    <w:name w:val="No List411112"/>
    <w:next w:val="a5"/>
    <w:uiPriority w:val="99"/>
    <w:semiHidden/>
    <w:unhideWhenUsed/>
    <w:rsid w:val="008317A9"/>
  </w:style>
  <w:style w:type="numbering" w:customStyle="1" w:styleId="1111120">
    <w:name w:val="无列表111112"/>
    <w:next w:val="a5"/>
    <w:semiHidden/>
    <w:rsid w:val="008317A9"/>
  </w:style>
  <w:style w:type="numbering" w:customStyle="1" w:styleId="NoList1111112">
    <w:name w:val="No List1111112"/>
    <w:next w:val="a5"/>
    <w:uiPriority w:val="99"/>
    <w:semiHidden/>
    <w:unhideWhenUsed/>
    <w:rsid w:val="008317A9"/>
  </w:style>
  <w:style w:type="numbering" w:customStyle="1" w:styleId="NoList121112">
    <w:name w:val="No List121112"/>
    <w:next w:val="a5"/>
    <w:uiPriority w:val="99"/>
    <w:semiHidden/>
    <w:unhideWhenUsed/>
    <w:rsid w:val="008317A9"/>
  </w:style>
  <w:style w:type="numbering" w:customStyle="1" w:styleId="NoList221112">
    <w:name w:val="No List221112"/>
    <w:next w:val="a5"/>
    <w:uiPriority w:val="99"/>
    <w:semiHidden/>
    <w:unhideWhenUsed/>
    <w:rsid w:val="008317A9"/>
  </w:style>
  <w:style w:type="numbering" w:customStyle="1" w:styleId="NoList321112">
    <w:name w:val="No List321112"/>
    <w:next w:val="a5"/>
    <w:uiPriority w:val="99"/>
    <w:semiHidden/>
    <w:unhideWhenUsed/>
    <w:rsid w:val="008317A9"/>
  </w:style>
  <w:style w:type="numbering" w:customStyle="1" w:styleId="NoList1412">
    <w:name w:val="No List1412"/>
    <w:next w:val="a5"/>
    <w:uiPriority w:val="99"/>
    <w:semiHidden/>
    <w:unhideWhenUsed/>
    <w:rsid w:val="008317A9"/>
  </w:style>
  <w:style w:type="numbering" w:customStyle="1" w:styleId="NoList1512">
    <w:name w:val="No List1512"/>
    <w:next w:val="a5"/>
    <w:uiPriority w:val="99"/>
    <w:semiHidden/>
    <w:unhideWhenUsed/>
    <w:rsid w:val="008317A9"/>
  </w:style>
  <w:style w:type="numbering" w:customStyle="1" w:styleId="NoList2412">
    <w:name w:val="No List2412"/>
    <w:next w:val="a5"/>
    <w:uiPriority w:val="99"/>
    <w:semiHidden/>
    <w:unhideWhenUsed/>
    <w:rsid w:val="008317A9"/>
  </w:style>
  <w:style w:type="numbering" w:customStyle="1" w:styleId="NoList3412">
    <w:name w:val="No List3412"/>
    <w:next w:val="a5"/>
    <w:uiPriority w:val="99"/>
    <w:semiHidden/>
    <w:unhideWhenUsed/>
    <w:rsid w:val="008317A9"/>
  </w:style>
  <w:style w:type="numbering" w:customStyle="1" w:styleId="NoList4412">
    <w:name w:val="No List4412"/>
    <w:next w:val="a5"/>
    <w:uiPriority w:val="99"/>
    <w:semiHidden/>
    <w:unhideWhenUsed/>
    <w:rsid w:val="008317A9"/>
  </w:style>
  <w:style w:type="numbering" w:customStyle="1" w:styleId="NoList5312">
    <w:name w:val="No List5312"/>
    <w:next w:val="a5"/>
    <w:uiPriority w:val="99"/>
    <w:semiHidden/>
    <w:unhideWhenUsed/>
    <w:rsid w:val="008317A9"/>
  </w:style>
  <w:style w:type="numbering" w:customStyle="1" w:styleId="NoList6312">
    <w:name w:val="No List6312"/>
    <w:next w:val="a5"/>
    <w:uiPriority w:val="99"/>
    <w:semiHidden/>
    <w:unhideWhenUsed/>
    <w:rsid w:val="008317A9"/>
  </w:style>
  <w:style w:type="numbering" w:customStyle="1" w:styleId="NoList7312">
    <w:name w:val="No List7312"/>
    <w:next w:val="a5"/>
    <w:uiPriority w:val="99"/>
    <w:semiHidden/>
    <w:unhideWhenUsed/>
    <w:rsid w:val="008317A9"/>
  </w:style>
  <w:style w:type="numbering" w:customStyle="1" w:styleId="NoList8212">
    <w:name w:val="No List8212"/>
    <w:next w:val="a5"/>
    <w:uiPriority w:val="99"/>
    <w:semiHidden/>
    <w:unhideWhenUsed/>
    <w:rsid w:val="008317A9"/>
  </w:style>
  <w:style w:type="numbering" w:customStyle="1" w:styleId="NoList9212">
    <w:name w:val="No List9212"/>
    <w:next w:val="a5"/>
    <w:uiPriority w:val="99"/>
    <w:semiHidden/>
    <w:unhideWhenUsed/>
    <w:rsid w:val="008317A9"/>
  </w:style>
  <w:style w:type="numbering" w:customStyle="1" w:styleId="NoList11312">
    <w:name w:val="No List11312"/>
    <w:next w:val="a5"/>
    <w:uiPriority w:val="99"/>
    <w:semiHidden/>
    <w:unhideWhenUsed/>
    <w:rsid w:val="008317A9"/>
  </w:style>
  <w:style w:type="numbering" w:customStyle="1" w:styleId="NoList21312">
    <w:name w:val="No List21312"/>
    <w:next w:val="a5"/>
    <w:uiPriority w:val="99"/>
    <w:semiHidden/>
    <w:unhideWhenUsed/>
    <w:rsid w:val="008317A9"/>
  </w:style>
  <w:style w:type="numbering" w:customStyle="1" w:styleId="NoList31312">
    <w:name w:val="No List31312"/>
    <w:next w:val="a5"/>
    <w:uiPriority w:val="99"/>
    <w:semiHidden/>
    <w:unhideWhenUsed/>
    <w:rsid w:val="008317A9"/>
  </w:style>
  <w:style w:type="numbering" w:customStyle="1" w:styleId="NoList41312">
    <w:name w:val="No List41312"/>
    <w:next w:val="a5"/>
    <w:uiPriority w:val="99"/>
    <w:semiHidden/>
    <w:unhideWhenUsed/>
    <w:rsid w:val="008317A9"/>
  </w:style>
  <w:style w:type="numbering" w:customStyle="1" w:styleId="NoList51212">
    <w:name w:val="No List51212"/>
    <w:next w:val="a5"/>
    <w:uiPriority w:val="99"/>
    <w:semiHidden/>
    <w:unhideWhenUsed/>
    <w:rsid w:val="008317A9"/>
  </w:style>
  <w:style w:type="numbering" w:customStyle="1" w:styleId="NoList61212">
    <w:name w:val="No List61212"/>
    <w:next w:val="a5"/>
    <w:uiPriority w:val="99"/>
    <w:semiHidden/>
    <w:unhideWhenUsed/>
    <w:rsid w:val="008317A9"/>
  </w:style>
  <w:style w:type="numbering" w:customStyle="1" w:styleId="NoList71212">
    <w:name w:val="No List71212"/>
    <w:next w:val="a5"/>
    <w:uiPriority w:val="99"/>
    <w:semiHidden/>
    <w:unhideWhenUsed/>
    <w:rsid w:val="008317A9"/>
  </w:style>
  <w:style w:type="numbering" w:customStyle="1" w:styleId="NoList81212">
    <w:name w:val="No List81212"/>
    <w:next w:val="a5"/>
    <w:uiPriority w:val="99"/>
    <w:semiHidden/>
    <w:unhideWhenUsed/>
    <w:rsid w:val="008317A9"/>
  </w:style>
  <w:style w:type="numbering" w:customStyle="1" w:styleId="NoList91112">
    <w:name w:val="No List91112"/>
    <w:next w:val="a5"/>
    <w:uiPriority w:val="99"/>
    <w:semiHidden/>
    <w:unhideWhenUsed/>
    <w:rsid w:val="008317A9"/>
  </w:style>
  <w:style w:type="numbering" w:customStyle="1" w:styleId="LFO19212">
    <w:name w:val="LFO19212"/>
    <w:basedOn w:val="a5"/>
    <w:rsid w:val="008317A9"/>
  </w:style>
  <w:style w:type="numbering" w:customStyle="1" w:styleId="NoList10112">
    <w:name w:val="No List10112"/>
    <w:next w:val="a5"/>
    <w:uiPriority w:val="99"/>
    <w:semiHidden/>
    <w:unhideWhenUsed/>
    <w:rsid w:val="008317A9"/>
  </w:style>
  <w:style w:type="numbering" w:customStyle="1" w:styleId="LFO191112">
    <w:name w:val="LFO191112"/>
    <w:basedOn w:val="a5"/>
    <w:rsid w:val="008317A9"/>
  </w:style>
  <w:style w:type="numbering" w:customStyle="1" w:styleId="NoList12312">
    <w:name w:val="No List12312"/>
    <w:next w:val="a5"/>
    <w:uiPriority w:val="99"/>
    <w:semiHidden/>
    <w:rsid w:val="008317A9"/>
  </w:style>
  <w:style w:type="numbering" w:customStyle="1" w:styleId="NoList111312">
    <w:name w:val="No List111312"/>
    <w:next w:val="a5"/>
    <w:uiPriority w:val="99"/>
    <w:semiHidden/>
    <w:unhideWhenUsed/>
    <w:rsid w:val="008317A9"/>
  </w:style>
  <w:style w:type="numbering" w:customStyle="1" w:styleId="13120">
    <w:name w:val="无列表1312"/>
    <w:next w:val="a5"/>
    <w:semiHidden/>
    <w:rsid w:val="008317A9"/>
  </w:style>
  <w:style w:type="numbering" w:customStyle="1" w:styleId="13121">
    <w:name w:val="リストなし1312"/>
    <w:next w:val="a5"/>
    <w:uiPriority w:val="99"/>
    <w:semiHidden/>
    <w:unhideWhenUsed/>
    <w:rsid w:val="008317A9"/>
  </w:style>
  <w:style w:type="numbering" w:customStyle="1" w:styleId="11312">
    <w:name w:val="无列表11312"/>
    <w:next w:val="a5"/>
    <w:semiHidden/>
    <w:rsid w:val="008317A9"/>
  </w:style>
  <w:style w:type="numbering" w:customStyle="1" w:styleId="112120">
    <w:name w:val="リストなし11212"/>
    <w:next w:val="a5"/>
    <w:uiPriority w:val="99"/>
    <w:semiHidden/>
    <w:unhideWhenUsed/>
    <w:rsid w:val="008317A9"/>
  </w:style>
  <w:style w:type="numbering" w:customStyle="1" w:styleId="NoList22312">
    <w:name w:val="No List22312"/>
    <w:next w:val="a5"/>
    <w:uiPriority w:val="99"/>
    <w:semiHidden/>
    <w:unhideWhenUsed/>
    <w:rsid w:val="008317A9"/>
  </w:style>
  <w:style w:type="numbering" w:customStyle="1" w:styleId="NoList32312">
    <w:name w:val="No List32312"/>
    <w:next w:val="a5"/>
    <w:uiPriority w:val="99"/>
    <w:semiHidden/>
    <w:unhideWhenUsed/>
    <w:rsid w:val="008317A9"/>
  </w:style>
  <w:style w:type="numbering" w:customStyle="1" w:styleId="NoList42212">
    <w:name w:val="No List42212"/>
    <w:next w:val="a5"/>
    <w:uiPriority w:val="99"/>
    <w:semiHidden/>
    <w:unhideWhenUsed/>
    <w:rsid w:val="008317A9"/>
  </w:style>
  <w:style w:type="numbering" w:customStyle="1" w:styleId="NoList211212">
    <w:name w:val="No List211212"/>
    <w:next w:val="a5"/>
    <w:uiPriority w:val="99"/>
    <w:semiHidden/>
    <w:unhideWhenUsed/>
    <w:rsid w:val="008317A9"/>
  </w:style>
  <w:style w:type="numbering" w:customStyle="1" w:styleId="NoList311212">
    <w:name w:val="No List311212"/>
    <w:next w:val="a5"/>
    <w:uiPriority w:val="99"/>
    <w:semiHidden/>
    <w:unhideWhenUsed/>
    <w:rsid w:val="008317A9"/>
  </w:style>
  <w:style w:type="numbering" w:customStyle="1" w:styleId="NoList411212">
    <w:name w:val="No List411212"/>
    <w:next w:val="a5"/>
    <w:uiPriority w:val="99"/>
    <w:semiHidden/>
    <w:unhideWhenUsed/>
    <w:rsid w:val="008317A9"/>
  </w:style>
  <w:style w:type="numbering" w:customStyle="1" w:styleId="111212">
    <w:name w:val="无列表111212"/>
    <w:next w:val="a5"/>
    <w:semiHidden/>
    <w:rsid w:val="008317A9"/>
  </w:style>
  <w:style w:type="numbering" w:customStyle="1" w:styleId="NoList1111212">
    <w:name w:val="No List1111212"/>
    <w:next w:val="a5"/>
    <w:uiPriority w:val="99"/>
    <w:semiHidden/>
    <w:unhideWhenUsed/>
    <w:rsid w:val="008317A9"/>
  </w:style>
  <w:style w:type="numbering" w:customStyle="1" w:styleId="NoList121212">
    <w:name w:val="No List121212"/>
    <w:next w:val="a5"/>
    <w:uiPriority w:val="99"/>
    <w:semiHidden/>
    <w:unhideWhenUsed/>
    <w:rsid w:val="008317A9"/>
  </w:style>
  <w:style w:type="numbering" w:customStyle="1" w:styleId="NoList221212">
    <w:name w:val="No List221212"/>
    <w:next w:val="a5"/>
    <w:uiPriority w:val="99"/>
    <w:semiHidden/>
    <w:unhideWhenUsed/>
    <w:rsid w:val="008317A9"/>
  </w:style>
  <w:style w:type="numbering" w:customStyle="1" w:styleId="NoList321212">
    <w:name w:val="No List321212"/>
    <w:next w:val="a5"/>
    <w:uiPriority w:val="99"/>
    <w:semiHidden/>
    <w:unhideWhenUsed/>
    <w:rsid w:val="008317A9"/>
  </w:style>
  <w:style w:type="numbering" w:customStyle="1" w:styleId="NoList1612">
    <w:name w:val="No List1612"/>
    <w:next w:val="a5"/>
    <w:uiPriority w:val="99"/>
    <w:semiHidden/>
    <w:unhideWhenUsed/>
    <w:rsid w:val="008317A9"/>
  </w:style>
  <w:style w:type="numbering" w:customStyle="1" w:styleId="NoList1712">
    <w:name w:val="No List1712"/>
    <w:next w:val="a5"/>
    <w:uiPriority w:val="99"/>
    <w:semiHidden/>
    <w:unhideWhenUsed/>
    <w:rsid w:val="008317A9"/>
  </w:style>
  <w:style w:type="numbering" w:customStyle="1" w:styleId="NoList2512">
    <w:name w:val="No List2512"/>
    <w:next w:val="a5"/>
    <w:uiPriority w:val="99"/>
    <w:semiHidden/>
    <w:unhideWhenUsed/>
    <w:rsid w:val="008317A9"/>
  </w:style>
  <w:style w:type="numbering" w:customStyle="1" w:styleId="NoList3512">
    <w:name w:val="No List3512"/>
    <w:next w:val="a5"/>
    <w:uiPriority w:val="99"/>
    <w:semiHidden/>
    <w:unhideWhenUsed/>
    <w:rsid w:val="008317A9"/>
  </w:style>
  <w:style w:type="numbering" w:customStyle="1" w:styleId="NoList4512">
    <w:name w:val="No List4512"/>
    <w:next w:val="a5"/>
    <w:uiPriority w:val="99"/>
    <w:semiHidden/>
    <w:unhideWhenUsed/>
    <w:rsid w:val="008317A9"/>
  </w:style>
  <w:style w:type="numbering" w:customStyle="1" w:styleId="NoList5412">
    <w:name w:val="No List5412"/>
    <w:next w:val="a5"/>
    <w:uiPriority w:val="99"/>
    <w:semiHidden/>
    <w:unhideWhenUsed/>
    <w:rsid w:val="008317A9"/>
  </w:style>
  <w:style w:type="numbering" w:customStyle="1" w:styleId="NoList6412">
    <w:name w:val="No List6412"/>
    <w:next w:val="a5"/>
    <w:uiPriority w:val="99"/>
    <w:semiHidden/>
    <w:unhideWhenUsed/>
    <w:rsid w:val="008317A9"/>
  </w:style>
  <w:style w:type="numbering" w:customStyle="1" w:styleId="NoList7412">
    <w:name w:val="No List7412"/>
    <w:next w:val="a5"/>
    <w:uiPriority w:val="99"/>
    <w:semiHidden/>
    <w:unhideWhenUsed/>
    <w:rsid w:val="008317A9"/>
  </w:style>
  <w:style w:type="numbering" w:customStyle="1" w:styleId="NoList8312">
    <w:name w:val="No List8312"/>
    <w:next w:val="a5"/>
    <w:uiPriority w:val="99"/>
    <w:semiHidden/>
    <w:unhideWhenUsed/>
    <w:rsid w:val="008317A9"/>
  </w:style>
  <w:style w:type="numbering" w:customStyle="1" w:styleId="NoList9312">
    <w:name w:val="No List9312"/>
    <w:next w:val="a5"/>
    <w:uiPriority w:val="99"/>
    <w:semiHidden/>
    <w:unhideWhenUsed/>
    <w:rsid w:val="008317A9"/>
  </w:style>
  <w:style w:type="numbering" w:customStyle="1" w:styleId="NoList11412">
    <w:name w:val="No List11412"/>
    <w:next w:val="a5"/>
    <w:uiPriority w:val="99"/>
    <w:semiHidden/>
    <w:unhideWhenUsed/>
    <w:rsid w:val="008317A9"/>
  </w:style>
  <w:style w:type="numbering" w:customStyle="1" w:styleId="NoList21412">
    <w:name w:val="No List21412"/>
    <w:next w:val="a5"/>
    <w:uiPriority w:val="99"/>
    <w:semiHidden/>
    <w:unhideWhenUsed/>
    <w:rsid w:val="008317A9"/>
  </w:style>
  <w:style w:type="numbering" w:customStyle="1" w:styleId="NoList31412">
    <w:name w:val="No List31412"/>
    <w:next w:val="a5"/>
    <w:uiPriority w:val="99"/>
    <w:semiHidden/>
    <w:unhideWhenUsed/>
    <w:rsid w:val="008317A9"/>
  </w:style>
  <w:style w:type="numbering" w:customStyle="1" w:styleId="NoList41412">
    <w:name w:val="No List41412"/>
    <w:next w:val="a5"/>
    <w:uiPriority w:val="99"/>
    <w:semiHidden/>
    <w:unhideWhenUsed/>
    <w:rsid w:val="008317A9"/>
  </w:style>
  <w:style w:type="numbering" w:customStyle="1" w:styleId="NoList51312">
    <w:name w:val="No List51312"/>
    <w:next w:val="a5"/>
    <w:uiPriority w:val="99"/>
    <w:semiHidden/>
    <w:unhideWhenUsed/>
    <w:rsid w:val="008317A9"/>
  </w:style>
  <w:style w:type="numbering" w:customStyle="1" w:styleId="NoList61312">
    <w:name w:val="No List61312"/>
    <w:next w:val="a5"/>
    <w:uiPriority w:val="99"/>
    <w:semiHidden/>
    <w:unhideWhenUsed/>
    <w:rsid w:val="008317A9"/>
  </w:style>
  <w:style w:type="numbering" w:customStyle="1" w:styleId="NoList71312">
    <w:name w:val="No List71312"/>
    <w:next w:val="a5"/>
    <w:uiPriority w:val="99"/>
    <w:semiHidden/>
    <w:unhideWhenUsed/>
    <w:rsid w:val="008317A9"/>
  </w:style>
  <w:style w:type="numbering" w:customStyle="1" w:styleId="NoList81312">
    <w:name w:val="No List81312"/>
    <w:next w:val="a5"/>
    <w:uiPriority w:val="99"/>
    <w:semiHidden/>
    <w:unhideWhenUsed/>
    <w:rsid w:val="008317A9"/>
  </w:style>
  <w:style w:type="numbering" w:customStyle="1" w:styleId="NoList91212">
    <w:name w:val="No List91212"/>
    <w:next w:val="a5"/>
    <w:uiPriority w:val="99"/>
    <w:semiHidden/>
    <w:unhideWhenUsed/>
    <w:rsid w:val="008317A9"/>
  </w:style>
  <w:style w:type="numbering" w:customStyle="1" w:styleId="LFO19312">
    <w:name w:val="LFO19312"/>
    <w:basedOn w:val="a5"/>
    <w:rsid w:val="008317A9"/>
  </w:style>
  <w:style w:type="numbering" w:customStyle="1" w:styleId="NoList10212">
    <w:name w:val="No List10212"/>
    <w:next w:val="a5"/>
    <w:uiPriority w:val="99"/>
    <w:semiHidden/>
    <w:unhideWhenUsed/>
    <w:rsid w:val="008317A9"/>
  </w:style>
  <w:style w:type="numbering" w:customStyle="1" w:styleId="LFO191212">
    <w:name w:val="LFO191212"/>
    <w:basedOn w:val="a5"/>
    <w:rsid w:val="008317A9"/>
  </w:style>
  <w:style w:type="numbering" w:customStyle="1" w:styleId="NoList12412">
    <w:name w:val="No List12412"/>
    <w:next w:val="a5"/>
    <w:uiPriority w:val="99"/>
    <w:semiHidden/>
    <w:rsid w:val="008317A9"/>
  </w:style>
  <w:style w:type="numbering" w:customStyle="1" w:styleId="NoList111412">
    <w:name w:val="No List111412"/>
    <w:next w:val="a5"/>
    <w:uiPriority w:val="99"/>
    <w:semiHidden/>
    <w:unhideWhenUsed/>
    <w:rsid w:val="008317A9"/>
  </w:style>
  <w:style w:type="numbering" w:customStyle="1" w:styleId="1412">
    <w:name w:val="无列表1412"/>
    <w:next w:val="a5"/>
    <w:semiHidden/>
    <w:rsid w:val="008317A9"/>
  </w:style>
  <w:style w:type="numbering" w:customStyle="1" w:styleId="14120">
    <w:name w:val="リストなし1412"/>
    <w:next w:val="a5"/>
    <w:uiPriority w:val="99"/>
    <w:semiHidden/>
    <w:unhideWhenUsed/>
    <w:rsid w:val="008317A9"/>
  </w:style>
  <w:style w:type="numbering" w:customStyle="1" w:styleId="11412">
    <w:name w:val="无列表11412"/>
    <w:next w:val="a5"/>
    <w:semiHidden/>
    <w:rsid w:val="008317A9"/>
  </w:style>
  <w:style w:type="numbering" w:customStyle="1" w:styleId="113120">
    <w:name w:val="リストなし11312"/>
    <w:next w:val="a5"/>
    <w:uiPriority w:val="99"/>
    <w:semiHidden/>
    <w:unhideWhenUsed/>
    <w:rsid w:val="008317A9"/>
  </w:style>
  <w:style w:type="numbering" w:customStyle="1" w:styleId="NoList22412">
    <w:name w:val="No List22412"/>
    <w:next w:val="a5"/>
    <w:uiPriority w:val="99"/>
    <w:semiHidden/>
    <w:unhideWhenUsed/>
    <w:rsid w:val="008317A9"/>
  </w:style>
  <w:style w:type="numbering" w:customStyle="1" w:styleId="NoList32412">
    <w:name w:val="No List32412"/>
    <w:next w:val="a5"/>
    <w:uiPriority w:val="99"/>
    <w:semiHidden/>
    <w:unhideWhenUsed/>
    <w:rsid w:val="008317A9"/>
  </w:style>
  <w:style w:type="numbering" w:customStyle="1" w:styleId="NoList42312">
    <w:name w:val="No List42312"/>
    <w:next w:val="a5"/>
    <w:uiPriority w:val="99"/>
    <w:semiHidden/>
    <w:unhideWhenUsed/>
    <w:rsid w:val="008317A9"/>
  </w:style>
  <w:style w:type="numbering" w:customStyle="1" w:styleId="NoList211312">
    <w:name w:val="No List211312"/>
    <w:next w:val="a5"/>
    <w:uiPriority w:val="99"/>
    <w:semiHidden/>
    <w:unhideWhenUsed/>
    <w:rsid w:val="008317A9"/>
  </w:style>
  <w:style w:type="numbering" w:customStyle="1" w:styleId="NoList311312">
    <w:name w:val="No List311312"/>
    <w:next w:val="a5"/>
    <w:uiPriority w:val="99"/>
    <w:semiHidden/>
    <w:unhideWhenUsed/>
    <w:rsid w:val="008317A9"/>
  </w:style>
  <w:style w:type="numbering" w:customStyle="1" w:styleId="NoList411312">
    <w:name w:val="No List411312"/>
    <w:next w:val="a5"/>
    <w:uiPriority w:val="99"/>
    <w:semiHidden/>
    <w:unhideWhenUsed/>
    <w:rsid w:val="008317A9"/>
  </w:style>
  <w:style w:type="numbering" w:customStyle="1" w:styleId="111312">
    <w:name w:val="无列表111312"/>
    <w:next w:val="a5"/>
    <w:semiHidden/>
    <w:rsid w:val="008317A9"/>
  </w:style>
  <w:style w:type="numbering" w:customStyle="1" w:styleId="NoList1111312">
    <w:name w:val="No List1111312"/>
    <w:next w:val="a5"/>
    <w:uiPriority w:val="99"/>
    <w:semiHidden/>
    <w:unhideWhenUsed/>
    <w:rsid w:val="008317A9"/>
  </w:style>
  <w:style w:type="numbering" w:customStyle="1" w:styleId="NoList121312">
    <w:name w:val="No List121312"/>
    <w:next w:val="a5"/>
    <w:uiPriority w:val="99"/>
    <w:semiHidden/>
    <w:unhideWhenUsed/>
    <w:rsid w:val="008317A9"/>
  </w:style>
  <w:style w:type="numbering" w:customStyle="1" w:styleId="NoList221312">
    <w:name w:val="No List221312"/>
    <w:next w:val="a5"/>
    <w:uiPriority w:val="99"/>
    <w:semiHidden/>
    <w:unhideWhenUsed/>
    <w:rsid w:val="008317A9"/>
  </w:style>
  <w:style w:type="numbering" w:customStyle="1" w:styleId="NoList321312">
    <w:name w:val="No List321312"/>
    <w:next w:val="a5"/>
    <w:uiPriority w:val="99"/>
    <w:semiHidden/>
    <w:unhideWhenUsed/>
    <w:rsid w:val="008317A9"/>
  </w:style>
  <w:style w:type="table" w:customStyle="1" w:styleId="TableGrid21221">
    <w:name w:val="Table Grid2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317A9"/>
    <w:rPr>
      <w:rFonts w:ascii="Times New Roman" w:eastAsia="MS Mincho" w:hAnsi="Times New Roman"/>
      <w:lang w:val="en-US" w:eastAsia="en-US"/>
    </w:rPr>
    <w:tblPr/>
  </w:style>
  <w:style w:type="table" w:customStyle="1" w:styleId="Tabellengitternetz11122">
    <w:name w:val="Tabellengitternetz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8317A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317A9"/>
  </w:style>
  <w:style w:type="numbering" w:customStyle="1" w:styleId="NoList3111111">
    <w:name w:val="No List3111111"/>
    <w:next w:val="a5"/>
    <w:uiPriority w:val="99"/>
    <w:semiHidden/>
    <w:unhideWhenUsed/>
    <w:rsid w:val="008317A9"/>
  </w:style>
  <w:style w:type="numbering" w:customStyle="1" w:styleId="NoList4111111">
    <w:name w:val="No List4111111"/>
    <w:next w:val="a5"/>
    <w:uiPriority w:val="99"/>
    <w:semiHidden/>
    <w:unhideWhenUsed/>
    <w:rsid w:val="008317A9"/>
  </w:style>
  <w:style w:type="numbering" w:customStyle="1" w:styleId="NoList11111111">
    <w:name w:val="No List11111111"/>
    <w:next w:val="a5"/>
    <w:uiPriority w:val="99"/>
    <w:semiHidden/>
    <w:unhideWhenUsed/>
    <w:rsid w:val="008317A9"/>
  </w:style>
  <w:style w:type="numbering" w:customStyle="1" w:styleId="NoList1211111">
    <w:name w:val="No List1211111"/>
    <w:next w:val="a5"/>
    <w:uiPriority w:val="99"/>
    <w:semiHidden/>
    <w:unhideWhenUsed/>
    <w:rsid w:val="008317A9"/>
  </w:style>
  <w:style w:type="numbering" w:customStyle="1" w:styleId="LFO1911111">
    <w:name w:val="LFO1911111"/>
    <w:basedOn w:val="a5"/>
    <w:rsid w:val="008317A9"/>
  </w:style>
  <w:style w:type="numbering" w:customStyle="1" w:styleId="KeineListe1">
    <w:name w:val="Keine Liste1"/>
    <w:next w:val="a5"/>
    <w:uiPriority w:val="99"/>
    <w:semiHidden/>
    <w:unhideWhenUsed/>
    <w:rsid w:val="008317A9"/>
  </w:style>
  <w:style w:type="table" w:customStyle="1" w:styleId="Tabellenraster1">
    <w:name w:val="Tabellenraster1"/>
    <w:basedOn w:val="a4"/>
    <w:next w:val="af7"/>
    <w:qFormat/>
    <w:rsid w:val="008317A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317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317A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8317A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8317A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317A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8317A9"/>
    <w:rPr>
      <w:color w:val="808080"/>
    </w:rPr>
  </w:style>
  <w:style w:type="paragraph" w:customStyle="1" w:styleId="DunkleListe-Akzent31">
    <w:name w:val="Dunkle Liste - Akzent 31"/>
    <w:hidden/>
    <w:uiPriority w:val="99"/>
    <w:semiHidden/>
    <w:rsid w:val="008317A9"/>
    <w:rPr>
      <w:rFonts w:ascii="Calibri" w:eastAsia="宋体" w:hAnsi="Calibri"/>
      <w:sz w:val="22"/>
      <w:szCs w:val="22"/>
      <w:lang w:val="en-US" w:eastAsia="zh-CN"/>
    </w:rPr>
  </w:style>
  <w:style w:type="paragraph" w:customStyle="1" w:styleId="afffb">
    <w:name w:val="段"/>
    <w:uiPriority w:val="99"/>
    <w:rsid w:val="008317A9"/>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8317A9"/>
    <w:rPr>
      <w:rFonts w:ascii="Arial" w:eastAsia="宋体" w:hAnsi="Arial" w:cs="Arial"/>
      <w:sz w:val="22"/>
      <w:szCs w:val="22"/>
      <w:lang w:val="en-US" w:eastAsia="zh-CN"/>
    </w:rPr>
  </w:style>
  <w:style w:type="character" w:customStyle="1" w:styleId="c-phonebook-results-content">
    <w:name w:val="c-phonebook-results-content"/>
    <w:basedOn w:val="a3"/>
    <w:rsid w:val="008317A9"/>
  </w:style>
  <w:style w:type="character" w:styleId="HTML3">
    <w:name w:val="HTML Acronym"/>
    <w:basedOn w:val="a3"/>
    <w:uiPriority w:val="99"/>
    <w:unhideWhenUsed/>
    <w:rsid w:val="008317A9"/>
  </w:style>
  <w:style w:type="table" w:styleId="afffc">
    <w:name w:val="Light List"/>
    <w:basedOn w:val="a4"/>
    <w:uiPriority w:val="61"/>
    <w:rsid w:val="008317A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8317A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8317A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8317A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8317A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8317A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317A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317A9"/>
    <w:rPr>
      <w:rFonts w:ascii="Times New Roman" w:eastAsia="MS Mincho" w:hAnsi="Times New Roman"/>
      <w:lang w:val="en-US" w:eastAsia="en-US"/>
    </w:rPr>
    <w:tblPr/>
  </w:style>
  <w:style w:type="table" w:customStyle="1" w:styleId="TableGrid417">
    <w:name w:val="Table Grid417"/>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317A9"/>
    <w:rPr>
      <w:rFonts w:ascii="Times New Roman" w:eastAsia="MS Mincho" w:hAnsi="Times New Roman"/>
      <w:lang w:val="en-US" w:eastAsia="en-US"/>
    </w:rPr>
    <w:tblPr/>
  </w:style>
  <w:style w:type="table" w:customStyle="1" w:styleId="Tabellengitternetz123">
    <w:name w:val="Tabellengitternetz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317A9"/>
    <w:rPr>
      <w:rFonts w:ascii="Times New Roman" w:eastAsia="MS Mincho" w:hAnsi="Times New Roman"/>
      <w:lang w:val="en-US" w:eastAsia="en-US"/>
    </w:rPr>
    <w:tblPr/>
  </w:style>
  <w:style w:type="table" w:customStyle="1" w:styleId="Tabellengitternetz11123">
    <w:name w:val="Tabellengitternetz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8317A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317A9"/>
    <w:rPr>
      <w:rFonts w:ascii="Times New Roman" w:eastAsia="MS Mincho" w:hAnsi="Times New Roman"/>
      <w:lang w:val="en-US" w:eastAsia="en-US"/>
    </w:rPr>
    <w:tblPr/>
  </w:style>
  <w:style w:type="table" w:customStyle="1" w:styleId="TableGrid7151">
    <w:name w:val="Table Grid71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317A9"/>
    <w:rPr>
      <w:rFonts w:ascii="Times New Roman" w:eastAsia="MS Mincho" w:hAnsi="Times New Roman"/>
      <w:lang w:val="en-US" w:eastAsia="en-US"/>
    </w:rPr>
    <w:tblPr/>
  </w:style>
  <w:style w:type="table" w:customStyle="1" w:styleId="TableGrid7651">
    <w:name w:val="Table Grid76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317A9"/>
    <w:rPr>
      <w:rFonts w:ascii="Times New Roman" w:eastAsia="MS Mincho" w:hAnsi="Times New Roman"/>
      <w:lang w:val="en-US" w:eastAsia="en-US"/>
    </w:rPr>
    <w:tblPr/>
  </w:style>
  <w:style w:type="table" w:customStyle="1" w:styleId="Tabellengitternetz111211">
    <w:name w:val="Tabellengitternetz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8317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317A9"/>
    <w:rPr>
      <w:rFonts w:ascii="Times New Roman" w:eastAsia="MS Mincho" w:hAnsi="Times New Roman"/>
      <w:lang w:val="en-US" w:eastAsia="en-US"/>
    </w:rPr>
    <w:tblPr/>
  </w:style>
  <w:style w:type="table" w:customStyle="1" w:styleId="TableGrid661">
    <w:name w:val="Table Grid661"/>
    <w:basedOn w:val="a4"/>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317A9"/>
    <w:rPr>
      <w:rFonts w:ascii="Times New Roman" w:eastAsia="MS Mincho" w:hAnsi="Times New Roman"/>
      <w:lang w:val="en-US" w:eastAsia="en-US"/>
    </w:rPr>
    <w:tblPr/>
  </w:style>
  <w:style w:type="table" w:customStyle="1" w:styleId="TableGrid7661">
    <w:name w:val="Table Grid76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8317A9"/>
    <w:rPr>
      <w:rFonts w:ascii="Times New Roman" w:eastAsia="Batang" w:hAnsi="Times New Roman"/>
      <w:lang w:val="en-GB" w:eastAsia="en-US"/>
    </w:rPr>
  </w:style>
  <w:style w:type="numbering" w:customStyle="1" w:styleId="NoList110">
    <w:name w:val="No List110"/>
    <w:next w:val="a5"/>
    <w:uiPriority w:val="99"/>
    <w:semiHidden/>
    <w:unhideWhenUsed/>
    <w:rsid w:val="008317A9"/>
  </w:style>
  <w:style w:type="table" w:customStyle="1" w:styleId="23110">
    <w:name w:val="网格型2311"/>
    <w:basedOn w:val="a4"/>
    <w:qFormat/>
    <w:rsid w:val="008317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8317A9"/>
  </w:style>
  <w:style w:type="numbering" w:customStyle="1" w:styleId="NoList20">
    <w:name w:val="No List20"/>
    <w:next w:val="a5"/>
    <w:uiPriority w:val="99"/>
    <w:semiHidden/>
    <w:unhideWhenUsed/>
    <w:rsid w:val="008317A9"/>
  </w:style>
  <w:style w:type="numbering" w:customStyle="1" w:styleId="NoList117">
    <w:name w:val="No List117"/>
    <w:next w:val="a5"/>
    <w:uiPriority w:val="99"/>
    <w:semiHidden/>
    <w:unhideWhenUsed/>
    <w:rsid w:val="008317A9"/>
  </w:style>
  <w:style w:type="numbering" w:customStyle="1" w:styleId="NoList28">
    <w:name w:val="No List28"/>
    <w:next w:val="a5"/>
    <w:uiPriority w:val="99"/>
    <w:semiHidden/>
    <w:unhideWhenUsed/>
    <w:rsid w:val="008317A9"/>
  </w:style>
  <w:style w:type="numbering" w:customStyle="1" w:styleId="NoList38">
    <w:name w:val="No List38"/>
    <w:next w:val="a5"/>
    <w:uiPriority w:val="99"/>
    <w:semiHidden/>
    <w:unhideWhenUsed/>
    <w:rsid w:val="008317A9"/>
  </w:style>
  <w:style w:type="numbering" w:customStyle="1" w:styleId="NoList48">
    <w:name w:val="No List48"/>
    <w:next w:val="a5"/>
    <w:uiPriority w:val="99"/>
    <w:semiHidden/>
    <w:unhideWhenUsed/>
    <w:rsid w:val="008317A9"/>
  </w:style>
  <w:style w:type="numbering" w:customStyle="1" w:styleId="NoList57">
    <w:name w:val="No List57"/>
    <w:next w:val="a5"/>
    <w:uiPriority w:val="99"/>
    <w:semiHidden/>
    <w:unhideWhenUsed/>
    <w:rsid w:val="008317A9"/>
  </w:style>
  <w:style w:type="numbering" w:customStyle="1" w:styleId="NoList118">
    <w:name w:val="No List118"/>
    <w:next w:val="a5"/>
    <w:uiPriority w:val="99"/>
    <w:semiHidden/>
    <w:unhideWhenUsed/>
    <w:rsid w:val="008317A9"/>
  </w:style>
  <w:style w:type="numbering" w:customStyle="1" w:styleId="NoList217">
    <w:name w:val="No List217"/>
    <w:next w:val="a5"/>
    <w:uiPriority w:val="99"/>
    <w:semiHidden/>
    <w:unhideWhenUsed/>
    <w:rsid w:val="008317A9"/>
  </w:style>
  <w:style w:type="numbering" w:customStyle="1" w:styleId="NoList317">
    <w:name w:val="No List317"/>
    <w:next w:val="a5"/>
    <w:uiPriority w:val="99"/>
    <w:semiHidden/>
    <w:unhideWhenUsed/>
    <w:rsid w:val="008317A9"/>
  </w:style>
  <w:style w:type="numbering" w:customStyle="1" w:styleId="NoList417">
    <w:name w:val="No List417"/>
    <w:next w:val="a5"/>
    <w:uiPriority w:val="99"/>
    <w:semiHidden/>
    <w:unhideWhenUsed/>
    <w:rsid w:val="008317A9"/>
  </w:style>
  <w:style w:type="numbering" w:customStyle="1" w:styleId="NoList67">
    <w:name w:val="No List67"/>
    <w:next w:val="a5"/>
    <w:uiPriority w:val="99"/>
    <w:semiHidden/>
    <w:unhideWhenUsed/>
    <w:rsid w:val="008317A9"/>
  </w:style>
  <w:style w:type="numbering" w:customStyle="1" w:styleId="171">
    <w:name w:val="无列表17"/>
    <w:next w:val="a5"/>
    <w:semiHidden/>
    <w:rsid w:val="008317A9"/>
  </w:style>
  <w:style w:type="numbering" w:customStyle="1" w:styleId="172">
    <w:name w:val="リストなし17"/>
    <w:next w:val="a5"/>
    <w:uiPriority w:val="99"/>
    <w:semiHidden/>
    <w:unhideWhenUsed/>
    <w:rsid w:val="008317A9"/>
  </w:style>
  <w:style w:type="numbering" w:customStyle="1" w:styleId="1170">
    <w:name w:val="无列表117"/>
    <w:next w:val="a5"/>
    <w:semiHidden/>
    <w:rsid w:val="008317A9"/>
  </w:style>
  <w:style w:type="numbering" w:customStyle="1" w:styleId="1161">
    <w:name w:val="リストなし116"/>
    <w:next w:val="a5"/>
    <w:uiPriority w:val="99"/>
    <w:semiHidden/>
    <w:unhideWhenUsed/>
    <w:rsid w:val="008317A9"/>
  </w:style>
  <w:style w:type="numbering" w:customStyle="1" w:styleId="NoList1117">
    <w:name w:val="No List1117"/>
    <w:next w:val="a5"/>
    <w:uiPriority w:val="99"/>
    <w:semiHidden/>
    <w:unhideWhenUsed/>
    <w:rsid w:val="008317A9"/>
  </w:style>
  <w:style w:type="numbering" w:customStyle="1" w:styleId="NoList77">
    <w:name w:val="No List77"/>
    <w:next w:val="a5"/>
    <w:uiPriority w:val="99"/>
    <w:semiHidden/>
    <w:unhideWhenUsed/>
    <w:rsid w:val="008317A9"/>
  </w:style>
  <w:style w:type="numbering" w:customStyle="1" w:styleId="NoList127">
    <w:name w:val="No List127"/>
    <w:next w:val="a5"/>
    <w:uiPriority w:val="99"/>
    <w:semiHidden/>
    <w:unhideWhenUsed/>
    <w:rsid w:val="008317A9"/>
  </w:style>
  <w:style w:type="numbering" w:customStyle="1" w:styleId="NoList227">
    <w:name w:val="No List227"/>
    <w:next w:val="a5"/>
    <w:uiPriority w:val="99"/>
    <w:semiHidden/>
    <w:unhideWhenUsed/>
    <w:rsid w:val="008317A9"/>
  </w:style>
  <w:style w:type="numbering" w:customStyle="1" w:styleId="NoList327">
    <w:name w:val="No List327"/>
    <w:next w:val="a5"/>
    <w:uiPriority w:val="99"/>
    <w:semiHidden/>
    <w:unhideWhenUsed/>
    <w:rsid w:val="008317A9"/>
  </w:style>
  <w:style w:type="numbering" w:customStyle="1" w:styleId="NoList426">
    <w:name w:val="No List426"/>
    <w:next w:val="a5"/>
    <w:uiPriority w:val="99"/>
    <w:semiHidden/>
    <w:unhideWhenUsed/>
    <w:rsid w:val="008317A9"/>
  </w:style>
  <w:style w:type="numbering" w:customStyle="1" w:styleId="NoList516">
    <w:name w:val="No List516"/>
    <w:next w:val="a5"/>
    <w:uiPriority w:val="99"/>
    <w:semiHidden/>
    <w:unhideWhenUsed/>
    <w:rsid w:val="008317A9"/>
  </w:style>
  <w:style w:type="numbering" w:customStyle="1" w:styleId="NoList2116">
    <w:name w:val="No List2116"/>
    <w:next w:val="a5"/>
    <w:uiPriority w:val="99"/>
    <w:semiHidden/>
    <w:unhideWhenUsed/>
    <w:rsid w:val="008317A9"/>
  </w:style>
  <w:style w:type="numbering" w:customStyle="1" w:styleId="NoList3116">
    <w:name w:val="No List3116"/>
    <w:next w:val="a5"/>
    <w:uiPriority w:val="99"/>
    <w:semiHidden/>
    <w:unhideWhenUsed/>
    <w:rsid w:val="008317A9"/>
  </w:style>
  <w:style w:type="numbering" w:customStyle="1" w:styleId="NoList4116">
    <w:name w:val="No List4116"/>
    <w:next w:val="a5"/>
    <w:uiPriority w:val="99"/>
    <w:semiHidden/>
    <w:unhideWhenUsed/>
    <w:rsid w:val="008317A9"/>
  </w:style>
  <w:style w:type="numbering" w:customStyle="1" w:styleId="NoList616">
    <w:name w:val="No List616"/>
    <w:next w:val="a5"/>
    <w:uiPriority w:val="99"/>
    <w:semiHidden/>
    <w:unhideWhenUsed/>
    <w:rsid w:val="008317A9"/>
  </w:style>
  <w:style w:type="numbering" w:customStyle="1" w:styleId="11160">
    <w:name w:val="无列表1116"/>
    <w:next w:val="a5"/>
    <w:semiHidden/>
    <w:rsid w:val="008317A9"/>
  </w:style>
  <w:style w:type="numbering" w:customStyle="1" w:styleId="NoList11116">
    <w:name w:val="No List11116"/>
    <w:next w:val="a5"/>
    <w:uiPriority w:val="99"/>
    <w:semiHidden/>
    <w:unhideWhenUsed/>
    <w:rsid w:val="008317A9"/>
  </w:style>
  <w:style w:type="numbering" w:customStyle="1" w:styleId="NoList716">
    <w:name w:val="No List716"/>
    <w:next w:val="a5"/>
    <w:uiPriority w:val="99"/>
    <w:semiHidden/>
    <w:unhideWhenUsed/>
    <w:rsid w:val="008317A9"/>
  </w:style>
  <w:style w:type="numbering" w:customStyle="1" w:styleId="NoList1216">
    <w:name w:val="No List1216"/>
    <w:next w:val="a5"/>
    <w:uiPriority w:val="99"/>
    <w:semiHidden/>
    <w:unhideWhenUsed/>
    <w:rsid w:val="008317A9"/>
  </w:style>
  <w:style w:type="numbering" w:customStyle="1" w:styleId="NoList2216">
    <w:name w:val="No List2216"/>
    <w:next w:val="a5"/>
    <w:uiPriority w:val="99"/>
    <w:semiHidden/>
    <w:unhideWhenUsed/>
    <w:rsid w:val="008317A9"/>
  </w:style>
  <w:style w:type="numbering" w:customStyle="1" w:styleId="NoList3216">
    <w:name w:val="No List3216"/>
    <w:next w:val="a5"/>
    <w:uiPriority w:val="99"/>
    <w:semiHidden/>
    <w:unhideWhenUsed/>
    <w:rsid w:val="008317A9"/>
  </w:style>
  <w:style w:type="numbering" w:customStyle="1" w:styleId="NoList86">
    <w:name w:val="No List86"/>
    <w:next w:val="a5"/>
    <w:uiPriority w:val="99"/>
    <w:semiHidden/>
    <w:unhideWhenUsed/>
    <w:rsid w:val="008317A9"/>
  </w:style>
  <w:style w:type="numbering" w:customStyle="1" w:styleId="NoList133">
    <w:name w:val="No List133"/>
    <w:next w:val="a5"/>
    <w:uiPriority w:val="99"/>
    <w:semiHidden/>
    <w:unhideWhenUsed/>
    <w:rsid w:val="008317A9"/>
  </w:style>
  <w:style w:type="numbering" w:customStyle="1" w:styleId="NoList233">
    <w:name w:val="No List233"/>
    <w:next w:val="a5"/>
    <w:uiPriority w:val="99"/>
    <w:semiHidden/>
    <w:unhideWhenUsed/>
    <w:rsid w:val="008317A9"/>
  </w:style>
  <w:style w:type="numbering" w:customStyle="1" w:styleId="NoList333">
    <w:name w:val="No List333"/>
    <w:next w:val="a5"/>
    <w:uiPriority w:val="99"/>
    <w:semiHidden/>
    <w:unhideWhenUsed/>
    <w:rsid w:val="008317A9"/>
  </w:style>
  <w:style w:type="numbering" w:customStyle="1" w:styleId="NoList433">
    <w:name w:val="No List433"/>
    <w:next w:val="a5"/>
    <w:uiPriority w:val="99"/>
    <w:semiHidden/>
    <w:unhideWhenUsed/>
    <w:rsid w:val="008317A9"/>
  </w:style>
  <w:style w:type="numbering" w:customStyle="1" w:styleId="NoList523">
    <w:name w:val="No List523"/>
    <w:next w:val="a5"/>
    <w:uiPriority w:val="99"/>
    <w:semiHidden/>
    <w:unhideWhenUsed/>
    <w:rsid w:val="008317A9"/>
  </w:style>
  <w:style w:type="numbering" w:customStyle="1" w:styleId="NoList623">
    <w:name w:val="No List623"/>
    <w:next w:val="a5"/>
    <w:uiPriority w:val="99"/>
    <w:semiHidden/>
    <w:unhideWhenUsed/>
    <w:rsid w:val="008317A9"/>
  </w:style>
  <w:style w:type="numbering" w:customStyle="1" w:styleId="NoList723">
    <w:name w:val="No List723"/>
    <w:next w:val="a5"/>
    <w:uiPriority w:val="99"/>
    <w:semiHidden/>
    <w:unhideWhenUsed/>
    <w:rsid w:val="008317A9"/>
  </w:style>
  <w:style w:type="numbering" w:customStyle="1" w:styleId="NoList816">
    <w:name w:val="No List816"/>
    <w:next w:val="a5"/>
    <w:uiPriority w:val="99"/>
    <w:semiHidden/>
    <w:unhideWhenUsed/>
    <w:rsid w:val="008317A9"/>
  </w:style>
  <w:style w:type="numbering" w:customStyle="1" w:styleId="NoList96">
    <w:name w:val="No List96"/>
    <w:next w:val="a5"/>
    <w:uiPriority w:val="99"/>
    <w:semiHidden/>
    <w:unhideWhenUsed/>
    <w:rsid w:val="008317A9"/>
  </w:style>
  <w:style w:type="numbering" w:customStyle="1" w:styleId="NoList1123">
    <w:name w:val="No List1123"/>
    <w:next w:val="a5"/>
    <w:uiPriority w:val="99"/>
    <w:semiHidden/>
    <w:unhideWhenUsed/>
    <w:rsid w:val="008317A9"/>
  </w:style>
  <w:style w:type="numbering" w:customStyle="1" w:styleId="NoList2123">
    <w:name w:val="No List2123"/>
    <w:next w:val="a5"/>
    <w:uiPriority w:val="99"/>
    <w:semiHidden/>
    <w:unhideWhenUsed/>
    <w:rsid w:val="008317A9"/>
  </w:style>
  <w:style w:type="numbering" w:customStyle="1" w:styleId="NoList3123">
    <w:name w:val="No List3123"/>
    <w:next w:val="a5"/>
    <w:uiPriority w:val="99"/>
    <w:semiHidden/>
    <w:unhideWhenUsed/>
    <w:rsid w:val="008317A9"/>
  </w:style>
  <w:style w:type="numbering" w:customStyle="1" w:styleId="NoList4123">
    <w:name w:val="No List4123"/>
    <w:next w:val="a5"/>
    <w:uiPriority w:val="99"/>
    <w:semiHidden/>
    <w:unhideWhenUsed/>
    <w:rsid w:val="008317A9"/>
  </w:style>
  <w:style w:type="numbering" w:customStyle="1" w:styleId="NoList5113">
    <w:name w:val="No List5113"/>
    <w:next w:val="a5"/>
    <w:uiPriority w:val="99"/>
    <w:semiHidden/>
    <w:unhideWhenUsed/>
    <w:rsid w:val="008317A9"/>
  </w:style>
  <w:style w:type="numbering" w:customStyle="1" w:styleId="NoList6113">
    <w:name w:val="No List6113"/>
    <w:next w:val="a5"/>
    <w:uiPriority w:val="99"/>
    <w:semiHidden/>
    <w:unhideWhenUsed/>
    <w:rsid w:val="008317A9"/>
  </w:style>
  <w:style w:type="numbering" w:customStyle="1" w:styleId="NoList7113">
    <w:name w:val="No List7113"/>
    <w:next w:val="a5"/>
    <w:uiPriority w:val="99"/>
    <w:semiHidden/>
    <w:unhideWhenUsed/>
    <w:rsid w:val="008317A9"/>
  </w:style>
  <w:style w:type="numbering" w:customStyle="1" w:styleId="NoList8113">
    <w:name w:val="No List8113"/>
    <w:next w:val="a5"/>
    <w:uiPriority w:val="99"/>
    <w:semiHidden/>
    <w:unhideWhenUsed/>
    <w:rsid w:val="008317A9"/>
  </w:style>
  <w:style w:type="numbering" w:customStyle="1" w:styleId="NoList915">
    <w:name w:val="No List915"/>
    <w:next w:val="a5"/>
    <w:uiPriority w:val="99"/>
    <w:semiHidden/>
    <w:unhideWhenUsed/>
    <w:rsid w:val="008317A9"/>
  </w:style>
  <w:style w:type="numbering" w:customStyle="1" w:styleId="LFO197">
    <w:name w:val="LFO197"/>
    <w:basedOn w:val="a5"/>
    <w:rsid w:val="008317A9"/>
  </w:style>
  <w:style w:type="numbering" w:customStyle="1" w:styleId="NoList105">
    <w:name w:val="No List105"/>
    <w:next w:val="a5"/>
    <w:uiPriority w:val="99"/>
    <w:semiHidden/>
    <w:unhideWhenUsed/>
    <w:rsid w:val="008317A9"/>
  </w:style>
  <w:style w:type="numbering" w:customStyle="1" w:styleId="LFO1915">
    <w:name w:val="LFO1915"/>
    <w:basedOn w:val="a5"/>
    <w:rsid w:val="008317A9"/>
  </w:style>
  <w:style w:type="numbering" w:customStyle="1" w:styleId="NoList1223">
    <w:name w:val="No List1223"/>
    <w:next w:val="a5"/>
    <w:uiPriority w:val="99"/>
    <w:semiHidden/>
    <w:rsid w:val="008317A9"/>
  </w:style>
  <w:style w:type="numbering" w:customStyle="1" w:styleId="NoList11123">
    <w:name w:val="No List11123"/>
    <w:next w:val="a5"/>
    <w:uiPriority w:val="99"/>
    <w:semiHidden/>
    <w:unhideWhenUsed/>
    <w:rsid w:val="008317A9"/>
  </w:style>
  <w:style w:type="numbering" w:customStyle="1" w:styleId="1231">
    <w:name w:val="无列表123"/>
    <w:next w:val="a5"/>
    <w:semiHidden/>
    <w:rsid w:val="008317A9"/>
  </w:style>
  <w:style w:type="numbering" w:customStyle="1" w:styleId="1232">
    <w:name w:val="リストなし123"/>
    <w:next w:val="a5"/>
    <w:uiPriority w:val="99"/>
    <w:semiHidden/>
    <w:unhideWhenUsed/>
    <w:rsid w:val="008317A9"/>
  </w:style>
  <w:style w:type="numbering" w:customStyle="1" w:styleId="1123">
    <w:name w:val="无列表1123"/>
    <w:next w:val="a5"/>
    <w:semiHidden/>
    <w:rsid w:val="008317A9"/>
  </w:style>
  <w:style w:type="numbering" w:customStyle="1" w:styleId="11133">
    <w:name w:val="リストなし1113"/>
    <w:next w:val="a5"/>
    <w:uiPriority w:val="99"/>
    <w:semiHidden/>
    <w:unhideWhenUsed/>
    <w:rsid w:val="008317A9"/>
  </w:style>
  <w:style w:type="numbering" w:customStyle="1" w:styleId="NoList2223">
    <w:name w:val="No List2223"/>
    <w:next w:val="a5"/>
    <w:uiPriority w:val="99"/>
    <w:semiHidden/>
    <w:unhideWhenUsed/>
    <w:rsid w:val="008317A9"/>
  </w:style>
  <w:style w:type="numbering" w:customStyle="1" w:styleId="NoList3223">
    <w:name w:val="No List3223"/>
    <w:next w:val="a5"/>
    <w:uiPriority w:val="99"/>
    <w:semiHidden/>
    <w:unhideWhenUsed/>
    <w:rsid w:val="008317A9"/>
  </w:style>
  <w:style w:type="numbering" w:customStyle="1" w:styleId="NoList4213">
    <w:name w:val="No List4213"/>
    <w:next w:val="a5"/>
    <w:uiPriority w:val="99"/>
    <w:semiHidden/>
    <w:unhideWhenUsed/>
    <w:rsid w:val="008317A9"/>
  </w:style>
  <w:style w:type="numbering" w:customStyle="1" w:styleId="NoList21113">
    <w:name w:val="No List21113"/>
    <w:next w:val="a5"/>
    <w:uiPriority w:val="99"/>
    <w:semiHidden/>
    <w:unhideWhenUsed/>
    <w:rsid w:val="008317A9"/>
  </w:style>
  <w:style w:type="numbering" w:customStyle="1" w:styleId="NoList31113">
    <w:name w:val="No List31113"/>
    <w:next w:val="a5"/>
    <w:uiPriority w:val="99"/>
    <w:semiHidden/>
    <w:unhideWhenUsed/>
    <w:rsid w:val="008317A9"/>
  </w:style>
  <w:style w:type="numbering" w:customStyle="1" w:styleId="NoList41113">
    <w:name w:val="No List41113"/>
    <w:next w:val="a5"/>
    <w:uiPriority w:val="99"/>
    <w:semiHidden/>
    <w:unhideWhenUsed/>
    <w:rsid w:val="008317A9"/>
  </w:style>
  <w:style w:type="numbering" w:customStyle="1" w:styleId="11113">
    <w:name w:val="无列表11113"/>
    <w:next w:val="a5"/>
    <w:semiHidden/>
    <w:rsid w:val="008317A9"/>
  </w:style>
  <w:style w:type="numbering" w:customStyle="1" w:styleId="NoList111113">
    <w:name w:val="No List111113"/>
    <w:next w:val="a5"/>
    <w:uiPriority w:val="99"/>
    <w:semiHidden/>
    <w:unhideWhenUsed/>
    <w:rsid w:val="008317A9"/>
  </w:style>
  <w:style w:type="numbering" w:customStyle="1" w:styleId="NoList12113">
    <w:name w:val="No List12113"/>
    <w:next w:val="a5"/>
    <w:uiPriority w:val="99"/>
    <w:semiHidden/>
    <w:unhideWhenUsed/>
    <w:rsid w:val="008317A9"/>
  </w:style>
  <w:style w:type="numbering" w:customStyle="1" w:styleId="NoList22113">
    <w:name w:val="No List22113"/>
    <w:next w:val="a5"/>
    <w:uiPriority w:val="99"/>
    <w:semiHidden/>
    <w:unhideWhenUsed/>
    <w:rsid w:val="008317A9"/>
  </w:style>
  <w:style w:type="numbering" w:customStyle="1" w:styleId="NoList32113">
    <w:name w:val="No List32113"/>
    <w:next w:val="a5"/>
    <w:uiPriority w:val="99"/>
    <w:semiHidden/>
    <w:unhideWhenUsed/>
    <w:rsid w:val="008317A9"/>
  </w:style>
  <w:style w:type="numbering" w:customStyle="1" w:styleId="NoList143">
    <w:name w:val="No List143"/>
    <w:next w:val="a5"/>
    <w:uiPriority w:val="99"/>
    <w:semiHidden/>
    <w:unhideWhenUsed/>
    <w:rsid w:val="008317A9"/>
  </w:style>
  <w:style w:type="numbering" w:customStyle="1" w:styleId="NoList153">
    <w:name w:val="No List153"/>
    <w:next w:val="a5"/>
    <w:uiPriority w:val="99"/>
    <w:semiHidden/>
    <w:unhideWhenUsed/>
    <w:rsid w:val="008317A9"/>
  </w:style>
  <w:style w:type="numbering" w:customStyle="1" w:styleId="NoList243">
    <w:name w:val="No List243"/>
    <w:next w:val="a5"/>
    <w:uiPriority w:val="99"/>
    <w:semiHidden/>
    <w:unhideWhenUsed/>
    <w:rsid w:val="008317A9"/>
  </w:style>
  <w:style w:type="numbering" w:customStyle="1" w:styleId="NoList343">
    <w:name w:val="No List343"/>
    <w:next w:val="a5"/>
    <w:uiPriority w:val="99"/>
    <w:semiHidden/>
    <w:unhideWhenUsed/>
    <w:rsid w:val="008317A9"/>
  </w:style>
  <w:style w:type="numbering" w:customStyle="1" w:styleId="NoList443">
    <w:name w:val="No List443"/>
    <w:next w:val="a5"/>
    <w:uiPriority w:val="99"/>
    <w:semiHidden/>
    <w:unhideWhenUsed/>
    <w:rsid w:val="008317A9"/>
  </w:style>
  <w:style w:type="numbering" w:customStyle="1" w:styleId="NoList533">
    <w:name w:val="No List533"/>
    <w:next w:val="a5"/>
    <w:uiPriority w:val="99"/>
    <w:semiHidden/>
    <w:unhideWhenUsed/>
    <w:rsid w:val="008317A9"/>
  </w:style>
  <w:style w:type="numbering" w:customStyle="1" w:styleId="NoList633">
    <w:name w:val="No List633"/>
    <w:next w:val="a5"/>
    <w:uiPriority w:val="99"/>
    <w:semiHidden/>
    <w:unhideWhenUsed/>
    <w:rsid w:val="008317A9"/>
  </w:style>
  <w:style w:type="numbering" w:customStyle="1" w:styleId="NoList733">
    <w:name w:val="No List733"/>
    <w:next w:val="a5"/>
    <w:uiPriority w:val="99"/>
    <w:semiHidden/>
    <w:unhideWhenUsed/>
    <w:rsid w:val="008317A9"/>
  </w:style>
  <w:style w:type="numbering" w:customStyle="1" w:styleId="NoList823">
    <w:name w:val="No List823"/>
    <w:next w:val="a5"/>
    <w:uiPriority w:val="99"/>
    <w:semiHidden/>
    <w:unhideWhenUsed/>
    <w:rsid w:val="008317A9"/>
  </w:style>
  <w:style w:type="numbering" w:customStyle="1" w:styleId="NoList923">
    <w:name w:val="No List923"/>
    <w:next w:val="a5"/>
    <w:uiPriority w:val="99"/>
    <w:semiHidden/>
    <w:unhideWhenUsed/>
    <w:rsid w:val="008317A9"/>
  </w:style>
  <w:style w:type="numbering" w:customStyle="1" w:styleId="NoList1133">
    <w:name w:val="No List1133"/>
    <w:next w:val="a5"/>
    <w:uiPriority w:val="99"/>
    <w:semiHidden/>
    <w:unhideWhenUsed/>
    <w:rsid w:val="008317A9"/>
  </w:style>
  <w:style w:type="numbering" w:customStyle="1" w:styleId="NoList2133">
    <w:name w:val="No List2133"/>
    <w:next w:val="a5"/>
    <w:uiPriority w:val="99"/>
    <w:semiHidden/>
    <w:unhideWhenUsed/>
    <w:rsid w:val="008317A9"/>
  </w:style>
  <w:style w:type="numbering" w:customStyle="1" w:styleId="NoList3133">
    <w:name w:val="No List3133"/>
    <w:next w:val="a5"/>
    <w:uiPriority w:val="99"/>
    <w:semiHidden/>
    <w:unhideWhenUsed/>
    <w:rsid w:val="008317A9"/>
  </w:style>
  <w:style w:type="numbering" w:customStyle="1" w:styleId="NoList4133">
    <w:name w:val="No List4133"/>
    <w:next w:val="a5"/>
    <w:uiPriority w:val="99"/>
    <w:semiHidden/>
    <w:unhideWhenUsed/>
    <w:rsid w:val="008317A9"/>
  </w:style>
  <w:style w:type="numbering" w:customStyle="1" w:styleId="NoList5123">
    <w:name w:val="No List5123"/>
    <w:next w:val="a5"/>
    <w:uiPriority w:val="99"/>
    <w:semiHidden/>
    <w:unhideWhenUsed/>
    <w:rsid w:val="008317A9"/>
  </w:style>
  <w:style w:type="numbering" w:customStyle="1" w:styleId="NoList6123">
    <w:name w:val="No List6123"/>
    <w:next w:val="a5"/>
    <w:uiPriority w:val="99"/>
    <w:semiHidden/>
    <w:unhideWhenUsed/>
    <w:rsid w:val="008317A9"/>
  </w:style>
  <w:style w:type="numbering" w:customStyle="1" w:styleId="NoList7123">
    <w:name w:val="No List7123"/>
    <w:next w:val="a5"/>
    <w:uiPriority w:val="99"/>
    <w:semiHidden/>
    <w:unhideWhenUsed/>
    <w:rsid w:val="008317A9"/>
  </w:style>
  <w:style w:type="numbering" w:customStyle="1" w:styleId="NoList8123">
    <w:name w:val="No List8123"/>
    <w:next w:val="a5"/>
    <w:uiPriority w:val="99"/>
    <w:semiHidden/>
    <w:unhideWhenUsed/>
    <w:rsid w:val="008317A9"/>
  </w:style>
  <w:style w:type="numbering" w:customStyle="1" w:styleId="NoList9113">
    <w:name w:val="No List9113"/>
    <w:next w:val="a5"/>
    <w:uiPriority w:val="99"/>
    <w:semiHidden/>
    <w:unhideWhenUsed/>
    <w:rsid w:val="008317A9"/>
  </w:style>
  <w:style w:type="numbering" w:customStyle="1" w:styleId="LFO1923">
    <w:name w:val="LFO1923"/>
    <w:basedOn w:val="a5"/>
    <w:rsid w:val="008317A9"/>
  </w:style>
  <w:style w:type="numbering" w:customStyle="1" w:styleId="NoList1013">
    <w:name w:val="No List1013"/>
    <w:next w:val="a5"/>
    <w:uiPriority w:val="99"/>
    <w:semiHidden/>
    <w:unhideWhenUsed/>
    <w:rsid w:val="008317A9"/>
  </w:style>
  <w:style w:type="numbering" w:customStyle="1" w:styleId="LFO19113">
    <w:name w:val="LFO19113"/>
    <w:basedOn w:val="a5"/>
    <w:rsid w:val="008317A9"/>
  </w:style>
  <w:style w:type="numbering" w:customStyle="1" w:styleId="NoList1233">
    <w:name w:val="No List1233"/>
    <w:next w:val="a5"/>
    <w:uiPriority w:val="99"/>
    <w:semiHidden/>
    <w:rsid w:val="008317A9"/>
  </w:style>
  <w:style w:type="numbering" w:customStyle="1" w:styleId="NoList11133">
    <w:name w:val="No List11133"/>
    <w:next w:val="a5"/>
    <w:uiPriority w:val="99"/>
    <w:semiHidden/>
    <w:unhideWhenUsed/>
    <w:rsid w:val="008317A9"/>
  </w:style>
  <w:style w:type="numbering" w:customStyle="1" w:styleId="1331">
    <w:name w:val="无列表133"/>
    <w:next w:val="a5"/>
    <w:semiHidden/>
    <w:rsid w:val="008317A9"/>
  </w:style>
  <w:style w:type="numbering" w:customStyle="1" w:styleId="1332">
    <w:name w:val="リストなし133"/>
    <w:next w:val="a5"/>
    <w:uiPriority w:val="99"/>
    <w:semiHidden/>
    <w:unhideWhenUsed/>
    <w:rsid w:val="008317A9"/>
  </w:style>
  <w:style w:type="numbering" w:customStyle="1" w:styleId="1133">
    <w:name w:val="无列表1133"/>
    <w:next w:val="a5"/>
    <w:semiHidden/>
    <w:rsid w:val="008317A9"/>
  </w:style>
  <w:style w:type="numbering" w:customStyle="1" w:styleId="11230">
    <w:name w:val="リストなし1123"/>
    <w:next w:val="a5"/>
    <w:uiPriority w:val="99"/>
    <w:semiHidden/>
    <w:unhideWhenUsed/>
    <w:rsid w:val="008317A9"/>
  </w:style>
  <w:style w:type="numbering" w:customStyle="1" w:styleId="NoList2233">
    <w:name w:val="No List2233"/>
    <w:next w:val="a5"/>
    <w:uiPriority w:val="99"/>
    <w:semiHidden/>
    <w:unhideWhenUsed/>
    <w:rsid w:val="008317A9"/>
  </w:style>
  <w:style w:type="numbering" w:customStyle="1" w:styleId="NoList3233">
    <w:name w:val="No List3233"/>
    <w:next w:val="a5"/>
    <w:uiPriority w:val="99"/>
    <w:semiHidden/>
    <w:unhideWhenUsed/>
    <w:rsid w:val="008317A9"/>
  </w:style>
  <w:style w:type="numbering" w:customStyle="1" w:styleId="NoList4223">
    <w:name w:val="No List4223"/>
    <w:next w:val="a5"/>
    <w:uiPriority w:val="99"/>
    <w:semiHidden/>
    <w:unhideWhenUsed/>
    <w:rsid w:val="008317A9"/>
  </w:style>
  <w:style w:type="numbering" w:customStyle="1" w:styleId="NoList21123">
    <w:name w:val="No List21123"/>
    <w:next w:val="a5"/>
    <w:uiPriority w:val="99"/>
    <w:semiHidden/>
    <w:unhideWhenUsed/>
    <w:rsid w:val="008317A9"/>
  </w:style>
  <w:style w:type="numbering" w:customStyle="1" w:styleId="NoList31123">
    <w:name w:val="No List31123"/>
    <w:next w:val="a5"/>
    <w:uiPriority w:val="99"/>
    <w:semiHidden/>
    <w:unhideWhenUsed/>
    <w:rsid w:val="008317A9"/>
  </w:style>
  <w:style w:type="numbering" w:customStyle="1" w:styleId="NoList41123">
    <w:name w:val="No List41123"/>
    <w:next w:val="a5"/>
    <w:uiPriority w:val="99"/>
    <w:semiHidden/>
    <w:unhideWhenUsed/>
    <w:rsid w:val="008317A9"/>
  </w:style>
  <w:style w:type="numbering" w:customStyle="1" w:styleId="11123">
    <w:name w:val="无列表11123"/>
    <w:next w:val="a5"/>
    <w:semiHidden/>
    <w:rsid w:val="008317A9"/>
  </w:style>
  <w:style w:type="numbering" w:customStyle="1" w:styleId="NoList111123">
    <w:name w:val="No List111123"/>
    <w:next w:val="a5"/>
    <w:uiPriority w:val="99"/>
    <w:semiHidden/>
    <w:unhideWhenUsed/>
    <w:rsid w:val="008317A9"/>
  </w:style>
  <w:style w:type="numbering" w:customStyle="1" w:styleId="NoList12123">
    <w:name w:val="No List12123"/>
    <w:next w:val="a5"/>
    <w:uiPriority w:val="99"/>
    <w:semiHidden/>
    <w:unhideWhenUsed/>
    <w:rsid w:val="008317A9"/>
  </w:style>
  <w:style w:type="numbering" w:customStyle="1" w:styleId="NoList22123">
    <w:name w:val="No List22123"/>
    <w:next w:val="a5"/>
    <w:uiPriority w:val="99"/>
    <w:semiHidden/>
    <w:unhideWhenUsed/>
    <w:rsid w:val="008317A9"/>
  </w:style>
  <w:style w:type="numbering" w:customStyle="1" w:styleId="NoList32123">
    <w:name w:val="No List32123"/>
    <w:next w:val="a5"/>
    <w:uiPriority w:val="99"/>
    <w:semiHidden/>
    <w:unhideWhenUsed/>
    <w:rsid w:val="008317A9"/>
  </w:style>
  <w:style w:type="numbering" w:customStyle="1" w:styleId="NoList163">
    <w:name w:val="No List163"/>
    <w:next w:val="a5"/>
    <w:uiPriority w:val="99"/>
    <w:semiHidden/>
    <w:unhideWhenUsed/>
    <w:rsid w:val="008317A9"/>
  </w:style>
  <w:style w:type="numbering" w:customStyle="1" w:styleId="NoList173">
    <w:name w:val="No List173"/>
    <w:next w:val="a5"/>
    <w:uiPriority w:val="99"/>
    <w:semiHidden/>
    <w:unhideWhenUsed/>
    <w:rsid w:val="008317A9"/>
  </w:style>
  <w:style w:type="numbering" w:customStyle="1" w:styleId="NoList253">
    <w:name w:val="No List253"/>
    <w:next w:val="a5"/>
    <w:uiPriority w:val="99"/>
    <w:semiHidden/>
    <w:unhideWhenUsed/>
    <w:rsid w:val="008317A9"/>
  </w:style>
  <w:style w:type="numbering" w:customStyle="1" w:styleId="NoList353">
    <w:name w:val="No List353"/>
    <w:next w:val="a5"/>
    <w:uiPriority w:val="99"/>
    <w:semiHidden/>
    <w:unhideWhenUsed/>
    <w:rsid w:val="008317A9"/>
  </w:style>
  <w:style w:type="numbering" w:customStyle="1" w:styleId="NoList453">
    <w:name w:val="No List453"/>
    <w:next w:val="a5"/>
    <w:uiPriority w:val="99"/>
    <w:semiHidden/>
    <w:unhideWhenUsed/>
    <w:rsid w:val="008317A9"/>
  </w:style>
  <w:style w:type="numbering" w:customStyle="1" w:styleId="NoList543">
    <w:name w:val="No List543"/>
    <w:next w:val="a5"/>
    <w:uiPriority w:val="99"/>
    <w:semiHidden/>
    <w:unhideWhenUsed/>
    <w:rsid w:val="008317A9"/>
  </w:style>
  <w:style w:type="numbering" w:customStyle="1" w:styleId="NoList643">
    <w:name w:val="No List643"/>
    <w:next w:val="a5"/>
    <w:uiPriority w:val="99"/>
    <w:semiHidden/>
    <w:unhideWhenUsed/>
    <w:rsid w:val="008317A9"/>
  </w:style>
  <w:style w:type="numbering" w:customStyle="1" w:styleId="NoList743">
    <w:name w:val="No List743"/>
    <w:next w:val="a5"/>
    <w:uiPriority w:val="99"/>
    <w:semiHidden/>
    <w:unhideWhenUsed/>
    <w:rsid w:val="008317A9"/>
  </w:style>
  <w:style w:type="numbering" w:customStyle="1" w:styleId="NoList833">
    <w:name w:val="No List833"/>
    <w:next w:val="a5"/>
    <w:uiPriority w:val="99"/>
    <w:semiHidden/>
    <w:unhideWhenUsed/>
    <w:rsid w:val="008317A9"/>
  </w:style>
  <w:style w:type="numbering" w:customStyle="1" w:styleId="NoList933">
    <w:name w:val="No List933"/>
    <w:next w:val="a5"/>
    <w:uiPriority w:val="99"/>
    <w:semiHidden/>
    <w:unhideWhenUsed/>
    <w:rsid w:val="008317A9"/>
  </w:style>
  <w:style w:type="numbering" w:customStyle="1" w:styleId="NoList1143">
    <w:name w:val="No List1143"/>
    <w:next w:val="a5"/>
    <w:uiPriority w:val="99"/>
    <w:semiHidden/>
    <w:unhideWhenUsed/>
    <w:rsid w:val="008317A9"/>
  </w:style>
  <w:style w:type="numbering" w:customStyle="1" w:styleId="NoList2143">
    <w:name w:val="No List2143"/>
    <w:next w:val="a5"/>
    <w:uiPriority w:val="99"/>
    <w:semiHidden/>
    <w:unhideWhenUsed/>
    <w:rsid w:val="008317A9"/>
  </w:style>
  <w:style w:type="numbering" w:customStyle="1" w:styleId="NoList3143">
    <w:name w:val="No List3143"/>
    <w:next w:val="a5"/>
    <w:uiPriority w:val="99"/>
    <w:semiHidden/>
    <w:unhideWhenUsed/>
    <w:rsid w:val="008317A9"/>
  </w:style>
  <w:style w:type="numbering" w:customStyle="1" w:styleId="NoList4143">
    <w:name w:val="No List4143"/>
    <w:next w:val="a5"/>
    <w:uiPriority w:val="99"/>
    <w:semiHidden/>
    <w:unhideWhenUsed/>
    <w:rsid w:val="008317A9"/>
  </w:style>
  <w:style w:type="numbering" w:customStyle="1" w:styleId="NoList5133">
    <w:name w:val="No List5133"/>
    <w:next w:val="a5"/>
    <w:uiPriority w:val="99"/>
    <w:semiHidden/>
    <w:unhideWhenUsed/>
    <w:rsid w:val="008317A9"/>
  </w:style>
  <w:style w:type="numbering" w:customStyle="1" w:styleId="NoList6133">
    <w:name w:val="No List6133"/>
    <w:next w:val="a5"/>
    <w:uiPriority w:val="99"/>
    <w:semiHidden/>
    <w:unhideWhenUsed/>
    <w:rsid w:val="008317A9"/>
  </w:style>
  <w:style w:type="numbering" w:customStyle="1" w:styleId="NoList7133">
    <w:name w:val="No List7133"/>
    <w:next w:val="a5"/>
    <w:uiPriority w:val="99"/>
    <w:semiHidden/>
    <w:unhideWhenUsed/>
    <w:rsid w:val="008317A9"/>
  </w:style>
  <w:style w:type="numbering" w:customStyle="1" w:styleId="NoList8133">
    <w:name w:val="No List8133"/>
    <w:next w:val="a5"/>
    <w:uiPriority w:val="99"/>
    <w:semiHidden/>
    <w:unhideWhenUsed/>
    <w:rsid w:val="008317A9"/>
  </w:style>
  <w:style w:type="numbering" w:customStyle="1" w:styleId="NoList9123">
    <w:name w:val="No List9123"/>
    <w:next w:val="a5"/>
    <w:uiPriority w:val="99"/>
    <w:semiHidden/>
    <w:unhideWhenUsed/>
    <w:rsid w:val="00831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1AF599-6623-4825-9AD9-E770EA727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1059</TotalTime>
  <Pages>7</Pages>
  <Words>2341</Words>
  <Characters>13348</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49</cp:revision>
  <cp:lastPrinted>1899-12-31T23:00:00Z</cp:lastPrinted>
  <dcterms:created xsi:type="dcterms:W3CDTF">2020-02-03T08:32:00Z</dcterms:created>
  <dcterms:modified xsi:type="dcterms:W3CDTF">2023-08-11T03:53:00Z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(3)pv6aOwNeEVJqzZerTSo4xHPs8tlHqhXd2zikK6dvMPk3ZhVLLyqWHyG9rPajDDsJxWqWGLZr
2knrdMCw5T1cKOdebgVfj7pIsOjUADK6QUXwmuIm/tZnXDVMZBNuXsE5O5U5KLBpnNY0Qal5
tyBJGAmWPJvkgWmmPmGB9xeLcCGAIhYFmqhrP5W1rAS9rlGXepqvzGAOfioXyDnZNNqnu27/
n7YymVF5QLS27GKp0m</vt:lpwstr>
  </property>
  <property fmtid="{D5CDD505-2E9C-101B-9397-08002B2CF9AE}" pid="22" name="_2015_ms_pID_7253431">
    <vt:lpwstr>NoGy4RK5XlQwprDsAjdjXPmf0KZTorbVHx0LXZekrQS/nzcikb5jJG
fbF+ZvzC8vZCD6IgTOAQM144c1sQDVWG6bZW+QywEIrryru15HEg8T8QZorsvcv3rhEi6Vuj
Orq74jUlvC3nFQOatyuVFpojC1NAaUu/WFZVL1PWR4l4dxC/Pc/3l3TwCvQ9LNZQS9ebaVOk
6a1ujosZwNXmhAYLXiQthO/tkkDerODMo+u6</vt:lpwstr>
  </property>
  <property fmtid="{D5CDD505-2E9C-101B-9397-08002B2CF9AE}" pid="23" name="_2015_ms_pID_7253432">
    <vt:lpwstr>9A==</vt:lpwstr>
  </property>
</Properties>
</file>